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385F51A6" w:rsidR="000B63C5" w:rsidRPr="00623208" w:rsidRDefault="00831BEC" w:rsidP="000B63C5">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w:t>
      </w:r>
      <w:r w:rsidR="00A328D9">
        <w:rPr>
          <w:rFonts w:ascii="GHEA Grapalat" w:hAnsi="GHEA Grapalat"/>
          <w:i w:val="0"/>
          <w:sz w:val="24"/>
          <w:szCs w:val="24"/>
          <w:lang w:val="hy-AM"/>
        </w:rPr>
        <w:t>30</w:t>
      </w:r>
      <w:r w:rsidR="00AB2375" w:rsidRPr="00AB2375">
        <w:rPr>
          <w:rFonts w:ascii="GHEA Grapalat" w:hAnsi="GHEA Grapalat"/>
          <w:i w:val="0"/>
          <w:sz w:val="24"/>
          <w:szCs w:val="24"/>
        </w:rPr>
        <w:t>” “0</w:t>
      </w:r>
      <w:r w:rsidR="00A328D9">
        <w:rPr>
          <w:rFonts w:ascii="GHEA Grapalat" w:hAnsi="GHEA Grapalat"/>
          <w:i w:val="0"/>
          <w:sz w:val="24"/>
          <w:szCs w:val="24"/>
          <w:lang w:val="hy-AM"/>
        </w:rPr>
        <w:t>7</w:t>
      </w:r>
      <w:r>
        <w:rPr>
          <w:rFonts w:ascii="GHEA Grapalat" w:hAnsi="GHEA Grapalat"/>
          <w:i w:val="0"/>
          <w:sz w:val="24"/>
          <w:szCs w:val="24"/>
        </w:rPr>
        <w:t>” 2026</w:t>
      </w:r>
      <w:r w:rsidR="000B63C5" w:rsidRPr="00623208">
        <w:rPr>
          <w:rFonts w:ascii="GHEA Grapalat" w:hAnsi="GHEA Grapalat"/>
          <w:i w:val="0"/>
          <w:sz w:val="24"/>
          <w:szCs w:val="24"/>
        </w:rPr>
        <w:t xml:space="preserve"> года "2" </w:t>
      </w:r>
    </w:p>
    <w:p w14:paraId="26924A65" w14:textId="5A752E79" w:rsidR="000B63C5"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2F7DA1">
        <w:rPr>
          <w:rFonts w:ascii="GHEA Grapalat" w:hAnsi="GHEA Grapalat"/>
          <w:i w:val="0"/>
          <w:sz w:val="24"/>
          <w:szCs w:val="24"/>
        </w:rPr>
        <w:t>EQ-GHAShDzB-26/184</w:t>
      </w:r>
    </w:p>
    <w:p w14:paraId="01C9ACA5" w14:textId="77777777" w:rsidR="001942A8" w:rsidRPr="001942A8" w:rsidRDefault="001942A8" w:rsidP="000B63C5">
      <w:pPr>
        <w:pStyle w:val="BodyTextIndent"/>
        <w:widowControl w:val="0"/>
        <w:spacing w:after="160" w:line="240" w:lineRule="auto"/>
        <w:ind w:firstLine="0"/>
        <w:jc w:val="center"/>
        <w:rPr>
          <w:rFonts w:ascii="GHEA Grapalat" w:hAnsi="GHEA Grapalat"/>
          <w:i w:val="0"/>
          <w:sz w:val="24"/>
          <w:szCs w:val="24"/>
          <w:lang w:val="hy-AM"/>
        </w:rPr>
      </w:pPr>
    </w:p>
    <w:p w14:paraId="1901524D"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w:t>
      </w:r>
    </w:p>
    <w:p w14:paraId="62BF04F9" w14:textId="19550168"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72156E">
        <w:rPr>
          <w:rFonts w:ascii="GHEA Grapalat" w:hAnsi="GHEA Grapalat"/>
          <w:b/>
          <w:bCs/>
          <w:i w:val="0"/>
          <w:spacing w:val="6"/>
          <w:sz w:val="24"/>
          <w:szCs w:val="24"/>
        </w:rPr>
        <w:t>Строительные работы по возведению пандуса в административном районе Аджапняк города Еревана</w:t>
      </w:r>
      <w:r w:rsidR="00745A68">
        <w:rPr>
          <w:rFonts w:ascii="GHEA Grapalat" w:hAnsi="GHEA Grapalat"/>
          <w:b/>
          <w:bCs/>
          <w:i w:val="0"/>
          <w:spacing w:val="6"/>
          <w:sz w:val="24"/>
          <w:szCs w:val="24"/>
        </w:rPr>
        <w:t>.</w:t>
      </w:r>
      <w:r w:rsidR="00831A65">
        <w:rPr>
          <w:rFonts w:ascii="GHEA Grapalat" w:hAnsi="GHEA Grapalat"/>
          <w:b/>
          <w:bCs/>
          <w:i w:val="0"/>
          <w:spacing w:val="6"/>
          <w:sz w:val="24"/>
          <w:szCs w:val="24"/>
        </w:rPr>
        <w:t xml:space="preserve"> </w:t>
      </w:r>
      <w:r w:rsidRPr="00623208">
        <w:rPr>
          <w:rFonts w:ascii="GHEA Grapalat" w:hAnsi="GHEA Grapalat"/>
          <w:i w:val="0"/>
          <w:sz w:val="24"/>
          <w:szCs w:val="24"/>
        </w:rPr>
        <w:t>(далее — договор).</w:t>
      </w:r>
    </w:p>
    <w:p w14:paraId="552EBCB7"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15D9D223"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Заявки на настоящую процедуру необходимо подать в электронной форме, </w:t>
      </w:r>
      <w:r w:rsidRPr="00623208">
        <w:rPr>
          <w:rFonts w:ascii="GHEA Grapalat" w:hAnsi="GHEA Grapalat"/>
          <w:i w:val="0"/>
          <w:sz w:val="24"/>
          <w:szCs w:val="24"/>
        </w:rPr>
        <w:lastRenderedPageBreak/>
        <w:t>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00831BEC">
        <w:rPr>
          <w:rFonts w:ascii="GHEA Grapalat" w:hAnsi="GHEA Grapalat"/>
          <w:b/>
          <w:sz w:val="22"/>
          <w:szCs w:val="22"/>
          <w:lang w:val="hy-AM"/>
        </w:rPr>
        <w:t xml:space="preserve">09:30 часов </w:t>
      </w:r>
      <w:r w:rsidR="00D8435F">
        <w:rPr>
          <w:rFonts w:ascii="GHEA Grapalat" w:hAnsi="GHEA Grapalat"/>
          <w:b/>
          <w:sz w:val="22"/>
          <w:szCs w:val="22"/>
        </w:rPr>
        <w:t>10.08.2026</w:t>
      </w:r>
      <w:r w:rsidR="00C54EF1">
        <w:rPr>
          <w:rFonts w:ascii="GHEA Grapalat" w:hAnsi="GHEA Grapalat"/>
          <w:b/>
          <w:color w:val="EE0000"/>
          <w:sz w:val="22"/>
          <w:szCs w:val="22"/>
          <w:lang w:val="hy-AM"/>
        </w:rPr>
        <w:t xml:space="preserve">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Кроме армянского языка заявки могут быть поданы также на английском или русском языке.</w:t>
      </w:r>
    </w:p>
    <w:p w14:paraId="61AF4CA7" w14:textId="42FEF9AB"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831BEC">
        <w:rPr>
          <w:rFonts w:ascii="GHEA Grapalat" w:hAnsi="GHEA Grapalat"/>
          <w:b/>
          <w:sz w:val="22"/>
          <w:szCs w:val="22"/>
          <w:lang w:val="hy-AM"/>
        </w:rPr>
        <w:t xml:space="preserve">09:30 часов </w:t>
      </w:r>
      <w:r w:rsidR="00D8435F">
        <w:rPr>
          <w:rFonts w:ascii="GHEA Grapalat" w:hAnsi="GHEA Grapalat"/>
          <w:b/>
          <w:sz w:val="22"/>
          <w:szCs w:val="22"/>
        </w:rPr>
        <w:t>10.08.2026</w:t>
      </w:r>
      <w:r w:rsidR="00C54EF1">
        <w:rPr>
          <w:rFonts w:ascii="GHEA Grapalat" w:hAnsi="GHEA Grapalat"/>
          <w:b/>
          <w:color w:val="EE0000"/>
          <w:sz w:val="22"/>
          <w:szCs w:val="22"/>
          <w:lang w:val="hy-AM"/>
        </w:rPr>
        <w:t xml:space="preserve">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Оценочной комиссии </w:t>
      </w:r>
    </w:p>
    <w:p w14:paraId="431A1929" w14:textId="77777777"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Pr="00623208">
        <w:rPr>
          <w:rFonts w:ascii="GHEA Grapalat" w:hAnsi="GHEA Grapalat"/>
          <w:b/>
          <w:bCs/>
          <w:sz w:val="24"/>
          <w:szCs w:val="24"/>
          <w:lang w:val="hy-AM"/>
        </w:rPr>
        <w:t>194</w:t>
      </w:r>
    </w:p>
    <w:p w14:paraId="5B4408F1" w14:textId="2C5362C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r w:rsidR="00DA2C17" w:rsidRPr="00DA2C17">
        <w:rPr>
          <w:rFonts w:ascii="GHEA Grapalat" w:hAnsi="GHEA Grapalat"/>
          <w:b/>
          <w:bCs/>
          <w:i w:val="0"/>
          <w:sz w:val="24"/>
          <w:szCs w:val="24"/>
        </w:rPr>
        <w:t>zvart.arshakyan@yerevan.am</w:t>
      </w:r>
      <w:r w:rsidRPr="00623208">
        <w:rPr>
          <w:rFonts w:ascii="GHEA Grapalat" w:hAnsi="GHEA Grapalat"/>
          <w:b/>
          <w:bCs/>
          <w:i w:val="0"/>
          <w:sz w:val="24"/>
          <w:szCs w:val="24"/>
        </w:rPr>
        <w:t xml:space="preserve"> </w:t>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2F3D4BD0"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2F7DA1">
        <w:rPr>
          <w:rFonts w:ascii="GHEA Grapalat" w:hAnsi="GHEA Grapalat"/>
          <w:i/>
        </w:rPr>
        <w:t>EQ-GHAShDzB-26/184</w:t>
      </w:r>
      <w:r w:rsidRPr="00623208">
        <w:rPr>
          <w:rFonts w:ascii="GHEA Grapalat" w:hAnsi="GHEA Grapalat" w:cs="Times Armenian"/>
          <w:i/>
        </w:rPr>
        <w:br/>
      </w:r>
      <w:r w:rsidRPr="00623208">
        <w:rPr>
          <w:rFonts w:ascii="GHEA Grapalat" w:hAnsi="GHEA Grapalat"/>
          <w:i/>
        </w:rPr>
        <w:t xml:space="preserve">№ 3 от </w:t>
      </w:r>
      <w:r w:rsidR="0089049E">
        <w:rPr>
          <w:rFonts w:ascii="GHEA Grapalat" w:hAnsi="GHEA Grapalat"/>
          <w:i/>
          <w:lang w:val="hy-AM"/>
        </w:rPr>
        <w:t>30</w:t>
      </w:r>
      <w:r w:rsidR="00A52966" w:rsidRPr="00D342CC">
        <w:rPr>
          <w:rFonts w:ascii="GHEA Grapalat" w:hAnsi="GHEA Grapalat"/>
          <w:i/>
        </w:rPr>
        <w:t>.0</w:t>
      </w:r>
      <w:r w:rsidR="0089049E">
        <w:rPr>
          <w:rFonts w:ascii="GHEA Grapalat" w:hAnsi="GHEA Grapalat"/>
          <w:i/>
          <w:lang w:val="hy-AM"/>
        </w:rPr>
        <w:t>7</w:t>
      </w:r>
      <w:r w:rsidR="00A52966" w:rsidRPr="00D342CC">
        <w:rPr>
          <w:rFonts w:ascii="GHEA Grapalat" w:hAnsi="GHEA Grapalat"/>
          <w:i/>
        </w:rPr>
        <w:t>.2026</w:t>
      </w:r>
      <w:r w:rsidRPr="00623208">
        <w:rPr>
          <w:rFonts w:ascii="GHEA Grapalat" w:hAnsi="GHEA Grapalat"/>
          <w:i/>
          <w:lang w:val="hy-AM"/>
        </w:rPr>
        <w:t xml:space="preserve">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FFB4076" w14:textId="139D0E86" w:rsidR="000B63C5" w:rsidRPr="007950DA" w:rsidRDefault="006518CC" w:rsidP="000B63C5">
      <w:pPr>
        <w:pStyle w:val="BodyText"/>
        <w:widowControl w:val="0"/>
        <w:spacing w:after="160"/>
        <w:ind w:right="-7"/>
        <w:jc w:val="center"/>
        <w:rPr>
          <w:rFonts w:ascii="GHEA Grapalat" w:hAnsi="GHEA Grapalat"/>
          <w:b/>
        </w:rPr>
      </w:pPr>
      <w:r>
        <w:rPr>
          <w:rFonts w:ascii="GHEA Grapalat" w:eastAsia="MS Mincho" w:hAnsi="GHEA Grapalat"/>
          <w:b/>
          <w:szCs w:val="18"/>
          <w:lang w:eastAsia="ja-JP"/>
        </w:rPr>
        <w:t xml:space="preserve">В НАСТОЯЩЕЕ ВРЕМЯ ВЕДУТСЯ </w:t>
      </w:r>
      <w:r w:rsidR="0072156E">
        <w:rPr>
          <w:rFonts w:ascii="GHEA Grapalat" w:eastAsia="MS Mincho" w:hAnsi="GHEA Grapalat"/>
          <w:b/>
          <w:caps/>
          <w:szCs w:val="18"/>
          <w:lang w:eastAsia="ja-JP"/>
        </w:rPr>
        <w:t>Строительные работы по возведению пандуса в административном районе Аджапняк города Еревана</w:t>
      </w:r>
      <w:r w:rsidR="00745A68">
        <w:rPr>
          <w:rFonts w:ascii="GHEA Grapalat" w:eastAsia="MS Mincho" w:hAnsi="GHEA Grapalat"/>
          <w:b/>
          <w:caps/>
          <w:szCs w:val="18"/>
          <w:lang w:eastAsia="ja-JP"/>
        </w:rPr>
        <w:t>.</w:t>
      </w:r>
      <w:r w:rsidR="0067202F">
        <w:rPr>
          <w:rFonts w:ascii="GHEA Grapalat" w:eastAsia="MS Mincho" w:hAnsi="GHEA Grapalat"/>
          <w:b/>
          <w:caps/>
          <w:szCs w:val="18"/>
          <w:lang w:eastAsia="ja-JP"/>
        </w:rPr>
        <w:t>.</w:t>
      </w:r>
      <w:r w:rsidR="00831A65">
        <w:rPr>
          <w:rFonts w:ascii="GHEA Grapalat" w:eastAsia="MS Mincho" w:hAnsi="GHEA Grapalat"/>
          <w:b/>
          <w:szCs w:val="18"/>
          <w:lang w:eastAsia="ja-JP"/>
        </w:rPr>
        <w:t xml:space="preserve"> </w:t>
      </w:r>
      <w:r w:rsidR="000B63C5" w:rsidRPr="007950DA">
        <w:rPr>
          <w:rFonts w:ascii="GHEA Grapalat" w:hAnsi="GHEA Grapalat"/>
          <w:b/>
        </w:rPr>
        <w:t xml:space="preserve">ДЛЯ НУЖД </w:t>
      </w:r>
      <w:r w:rsidR="000B63C5" w:rsidRPr="007950DA">
        <w:rPr>
          <w:rFonts w:ascii="GHEA Grapalat" w:hAnsi="GHEA Grapalat" w:cs="Sylfaen"/>
          <w:b/>
        </w:rPr>
        <w:t>МЭРИЯ Г.</w:t>
      </w:r>
      <w:r w:rsidR="00831A65">
        <w:rPr>
          <w:rFonts w:ascii="GHEA Grapalat" w:hAnsi="GHEA Grapalat" w:cs="Sylfaen"/>
          <w:b/>
        </w:rPr>
        <w:t xml:space="preserve"> </w:t>
      </w:r>
      <w:r w:rsidR="000B63C5" w:rsidRPr="007950DA">
        <w:rPr>
          <w:rFonts w:ascii="GHEA Grapalat" w:hAnsi="GHEA Grapalat" w:cs="Sylfaen"/>
          <w:b/>
        </w:rPr>
        <w:t>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235F2785" w:rsidR="000B63C5" w:rsidRPr="00D248FC" w:rsidRDefault="006518CC" w:rsidP="000B63C5">
      <w:pPr>
        <w:widowControl w:val="0"/>
        <w:jc w:val="center"/>
        <w:rPr>
          <w:rFonts w:ascii="GHEA Grapalat" w:hAnsi="GHEA Grapalat"/>
          <w:b/>
        </w:rPr>
      </w:pPr>
      <w:r>
        <w:rPr>
          <w:rFonts w:ascii="GHEA Grapalat" w:hAnsi="GHEA Grapalat"/>
          <w:b/>
        </w:rPr>
        <w:t xml:space="preserve">В НАСТОЯЩЕЕ ВРЕМЯ ВЕДУТСЯ </w:t>
      </w:r>
      <w:r w:rsidRPr="008D7032">
        <w:rPr>
          <w:rFonts w:ascii="GHEA Grapalat" w:hAnsi="GHEA Grapalat"/>
          <w:b/>
          <w:caps/>
        </w:rPr>
        <w:t xml:space="preserve">РЕМОНТНЫЕ </w:t>
      </w:r>
      <w:r w:rsidR="0072156E">
        <w:rPr>
          <w:rFonts w:ascii="GHEA Grapalat" w:hAnsi="GHEA Grapalat"/>
          <w:b/>
          <w:caps/>
        </w:rPr>
        <w:t>Строительные работы по возведению пандуса в административном районе Аджапняк города Еревана</w:t>
      </w:r>
      <w:r w:rsidR="00745A68">
        <w:rPr>
          <w:rFonts w:ascii="GHEA Grapalat" w:hAnsi="GHEA Grapalat"/>
          <w:b/>
          <w:caps/>
        </w:rPr>
        <w:t>.</w:t>
      </w:r>
      <w:r w:rsidR="0067202F">
        <w:rPr>
          <w:rFonts w:ascii="GHEA Grapalat" w:hAnsi="GHEA Grapalat"/>
          <w:b/>
          <w:caps/>
        </w:rPr>
        <w:t>.</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МЭРИЯ Г.ЕРЕВАНА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D70A5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57FE4F5" w14:textId="77777777" w:rsidR="00520F57" w:rsidRDefault="00520F57" w:rsidP="00B46D58">
      <w:pPr>
        <w:widowControl w:val="0"/>
        <w:spacing w:after="160"/>
        <w:jc w:val="center"/>
        <w:rPr>
          <w:rFonts w:ascii="GHEA Grapalat" w:hAnsi="GHEA Grapalat"/>
          <w:b/>
          <w:lang w:val="hy-AM"/>
        </w:rPr>
      </w:pPr>
    </w:p>
    <w:p w14:paraId="15CB55FD" w14:textId="77777777" w:rsidR="000B63C5" w:rsidRDefault="000B63C5" w:rsidP="00B46D58">
      <w:pPr>
        <w:widowControl w:val="0"/>
        <w:spacing w:after="160"/>
        <w:jc w:val="center"/>
        <w:rPr>
          <w:rFonts w:ascii="GHEA Grapalat" w:hAnsi="GHEA Grapalat"/>
          <w:b/>
          <w:lang w:val="hy-AM"/>
        </w:rPr>
      </w:pPr>
    </w:p>
    <w:p w14:paraId="243F18A2" w14:textId="77777777" w:rsidR="000B63C5" w:rsidRDefault="000B63C5" w:rsidP="00B46D58">
      <w:pPr>
        <w:widowControl w:val="0"/>
        <w:spacing w:after="160"/>
        <w:jc w:val="center"/>
        <w:rPr>
          <w:rFonts w:ascii="GHEA Grapalat" w:hAnsi="GHEA Grapalat"/>
          <w:b/>
          <w:lang w:val="hy-AM"/>
        </w:rPr>
      </w:pPr>
    </w:p>
    <w:p w14:paraId="67956A4C" w14:textId="77777777" w:rsidR="000B63C5" w:rsidRDefault="000B63C5" w:rsidP="00B46D58">
      <w:pPr>
        <w:widowControl w:val="0"/>
        <w:spacing w:after="160"/>
        <w:jc w:val="center"/>
        <w:rPr>
          <w:rFonts w:ascii="GHEA Grapalat" w:hAnsi="GHEA Grapalat"/>
          <w:b/>
          <w:lang w:val="hy-AM"/>
        </w:rPr>
      </w:pPr>
    </w:p>
    <w:p w14:paraId="7AE93AD3" w14:textId="77777777" w:rsidR="000B63C5" w:rsidRPr="000B63C5" w:rsidRDefault="000B63C5" w:rsidP="00EE3473">
      <w:pPr>
        <w:widowControl w:val="0"/>
        <w:spacing w:after="160"/>
        <w:rPr>
          <w:rFonts w:ascii="GHEA Grapalat" w:hAnsi="GHEA Grapalat"/>
          <w:b/>
          <w:lang w:val="hy-AM"/>
        </w:rPr>
      </w:pPr>
    </w:p>
    <w:p w14:paraId="467F7600" w14:textId="77777777" w:rsidR="00520F57" w:rsidRDefault="00520F57" w:rsidP="00B46D58">
      <w:pPr>
        <w:widowControl w:val="0"/>
        <w:spacing w:after="160"/>
        <w:jc w:val="center"/>
        <w:rPr>
          <w:rFonts w:ascii="GHEA Grapalat" w:hAnsi="GHEA Grapalat"/>
          <w:b/>
        </w:rPr>
      </w:pPr>
    </w:p>
    <w:p w14:paraId="4F672BB7" w14:textId="77777777" w:rsidR="008D7032" w:rsidRDefault="008D7032"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370FFF9" w14:textId="77777777" w:rsidR="00E17B7F" w:rsidRDefault="00E17B7F">
      <w:pPr>
        <w:rPr>
          <w:rFonts w:ascii="GHEA Grapalat" w:hAnsi="GHEA Grapalat"/>
          <w:spacing w:val="-6"/>
        </w:rPr>
      </w:pPr>
      <w:r>
        <w:rPr>
          <w:rFonts w:ascii="GHEA Grapalat" w:hAnsi="GHEA Grapalat"/>
          <w:spacing w:val="-6"/>
        </w:rPr>
        <w:br w:type="page"/>
      </w:r>
    </w:p>
    <w:p w14:paraId="6118BB03" w14:textId="032961CB"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2F7DA1">
        <w:rPr>
          <w:rFonts w:ascii="GHEA Grapalat" w:hAnsi="GHEA Grapalat"/>
          <w:b/>
          <w:bCs/>
          <w:i/>
        </w:rPr>
        <w:t>EQ-GHAShDzB-26/184</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C460F31"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613EDC3C" w:rsidR="000B63C5" w:rsidRPr="007950DA"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приобретение </w:t>
      </w:r>
      <w:r w:rsidR="0072156E">
        <w:rPr>
          <w:rFonts w:ascii="GHEA Grapalat" w:hAnsi="GHEA Grapalat"/>
          <w:b/>
          <w:bCs/>
          <w:i w:val="0"/>
          <w:spacing w:val="6"/>
          <w:sz w:val="24"/>
          <w:szCs w:val="24"/>
        </w:rPr>
        <w:t>Строительные работы по возведению пандуса в административном районе Аджапняк города Еревана</w:t>
      </w:r>
      <w:r w:rsidR="00745A68">
        <w:rPr>
          <w:rFonts w:ascii="GHEA Grapalat" w:hAnsi="GHEA Grapalat"/>
          <w:b/>
          <w:bCs/>
          <w:i w:val="0"/>
          <w:spacing w:val="6"/>
          <w:sz w:val="24"/>
          <w:szCs w:val="24"/>
        </w:rPr>
        <w:t>.</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0B63C5" w:rsidRPr="000B63C5">
        <w:rPr>
          <w:rFonts w:ascii="GHEA Grapalat" w:hAnsi="GHEA Grapalat"/>
          <w:i w:val="0"/>
          <w:sz w:val="24"/>
          <w:szCs w:val="24"/>
        </w:rPr>
        <w:t>1</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0B63C5" w:rsidRPr="009044F1" w14:paraId="3077C491" w14:textId="77777777" w:rsidTr="009B2A2E">
        <w:trPr>
          <w:trHeight w:val="626"/>
          <w:jc w:val="center"/>
        </w:trPr>
        <w:tc>
          <w:tcPr>
            <w:tcW w:w="1331" w:type="dxa"/>
            <w:vAlign w:val="center"/>
          </w:tcPr>
          <w:p w14:paraId="1485ECD0"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56C25DDA" w:rsidR="000B63C5" w:rsidRPr="00DB5998" w:rsidRDefault="00473FC3" w:rsidP="00D248FC">
            <w:pPr>
              <w:pStyle w:val="BodyTextIndent2"/>
              <w:widowControl w:val="0"/>
              <w:spacing w:after="120" w:line="240" w:lineRule="auto"/>
              <w:ind w:firstLine="0"/>
              <w:jc w:val="center"/>
              <w:rPr>
                <w:rFonts w:ascii="GHEA Grapalat" w:hAnsi="GHEA Grapalat"/>
                <w:sz w:val="24"/>
                <w:szCs w:val="24"/>
              </w:rPr>
            </w:pPr>
            <w:r>
              <w:rPr>
                <w:rFonts w:ascii="GHEA Grapalat" w:hAnsi="GHEA Grapalat"/>
                <w:b/>
                <w:bCs/>
                <w:i/>
                <w:iCs/>
                <w:lang w:val="hy-AM"/>
              </w:rPr>
              <w:t>1 999 842</w:t>
            </w:r>
          </w:p>
        </w:tc>
        <w:tc>
          <w:tcPr>
            <w:tcW w:w="6175" w:type="dxa"/>
            <w:vAlign w:val="center"/>
          </w:tcPr>
          <w:p w14:paraId="0D668137" w14:textId="1D13D50E" w:rsidR="000B63C5" w:rsidRPr="003621E1" w:rsidRDefault="0072156E" w:rsidP="008D7032">
            <w:pPr>
              <w:pStyle w:val="BodyTextIndent2"/>
              <w:widowControl w:val="0"/>
              <w:spacing w:line="240" w:lineRule="auto"/>
              <w:ind w:firstLine="0"/>
              <w:jc w:val="center"/>
              <w:rPr>
                <w:rFonts w:ascii="GHEA Grapalat" w:hAnsi="GHEA Grapalat"/>
                <w:vertAlign w:val="subscript"/>
              </w:rPr>
            </w:pPr>
            <w:r>
              <w:rPr>
                <w:rFonts w:ascii="GHEA Grapalat" w:hAnsi="GHEA Grapalat" w:cs="Calibri"/>
                <w:color w:val="000000"/>
              </w:rPr>
              <w:t>Строительные работы по возведению пандуса в административном районе Аджапняк города Еревана</w:t>
            </w:r>
            <w:r w:rsidR="00745A68">
              <w:rPr>
                <w:rFonts w:ascii="GHEA Grapalat" w:hAnsi="GHEA Grapalat" w:cs="Calibri"/>
                <w:color w:val="000000"/>
              </w:rPr>
              <w:t>.</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0A833B"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w:t>
      </w:r>
      <w:r w:rsidRPr="009044F1">
        <w:rPr>
          <w:rFonts w:ascii="GHEA Grapalat" w:hAnsi="GHEA Grapalat"/>
          <w:color w:val="000000"/>
        </w:rPr>
        <w:lastRenderedPageBreak/>
        <w:t>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w:t>
      </w:r>
      <w:r w:rsidR="00D019A4" w:rsidRPr="00AC3C74">
        <w:rPr>
          <w:rFonts w:ascii="GHEA Grapalat" w:hAnsi="GHEA Grapalat"/>
        </w:rPr>
        <w:lastRenderedPageBreak/>
        <w:t>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0A2BC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451F04F" w14:textId="77777777" w:rsidR="00B051BE" w:rsidRDefault="00B051BE" w:rsidP="00B46D58">
      <w:pPr>
        <w:widowControl w:val="0"/>
        <w:spacing w:after="160"/>
        <w:jc w:val="center"/>
        <w:rPr>
          <w:rFonts w:ascii="GHEA Grapalat" w:hAnsi="GHEA Grapalat"/>
        </w:rPr>
      </w:pPr>
    </w:p>
    <w:p w14:paraId="3DC05935" w14:textId="77777777" w:rsidR="00136E15" w:rsidRPr="009044F1" w:rsidRDefault="00136E15" w:rsidP="00B46D58">
      <w:pPr>
        <w:widowControl w:val="0"/>
        <w:spacing w:after="160"/>
        <w:jc w:val="center"/>
        <w:rPr>
          <w:rFonts w:ascii="GHEA Grapalat" w:hAnsi="GHEA Grapalat"/>
          <w:b/>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4C8A0C2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831BEC">
        <w:rPr>
          <w:rFonts w:ascii="GHEA Grapalat" w:hAnsi="GHEA Grapalat"/>
          <w:b/>
          <w:bCs/>
          <w:sz w:val="24"/>
          <w:szCs w:val="24"/>
        </w:rPr>
        <w:t xml:space="preserve">09:30 часов </w:t>
      </w:r>
      <w:r w:rsidR="00D8435F">
        <w:rPr>
          <w:rFonts w:ascii="GHEA Grapalat" w:hAnsi="GHEA Grapalat"/>
          <w:b/>
          <w:bCs/>
          <w:sz w:val="24"/>
          <w:szCs w:val="24"/>
        </w:rPr>
        <w:t>10.08.2026</w:t>
      </w:r>
      <w:r w:rsidR="00C54EF1">
        <w:rPr>
          <w:rFonts w:ascii="GHEA Grapalat" w:hAnsi="GHEA Grapalat"/>
          <w:b/>
          <w:bCs/>
          <w:color w:val="EE0000"/>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w:t>
      </w:r>
      <w:r w:rsidR="008936CF" w:rsidRPr="00DC5D72">
        <w:rPr>
          <w:rFonts w:ascii="GHEA Grapalat" w:hAnsi="GHEA Grapalat"/>
          <w:sz w:val="24"/>
          <w:szCs w:val="24"/>
        </w:rPr>
        <w:lastRenderedPageBreak/>
        <w:t>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w:t>
      </w:r>
      <w:r w:rsidRPr="009044F1">
        <w:rPr>
          <w:rFonts w:ascii="GHEA Grapalat" w:hAnsi="GHEA Grapalat"/>
          <w:sz w:val="24"/>
          <w:szCs w:val="24"/>
        </w:rPr>
        <w:lastRenderedPageBreak/>
        <w:t>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15D09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BF8EEF" w14:textId="77777777" w:rsidR="002626F7" w:rsidRDefault="002626F7" w:rsidP="00B46D58">
      <w:pPr>
        <w:rPr>
          <w:rFonts w:ascii="GHEA Grapalat" w:hAnsi="GHEA Grapalat" w:cs="Sylfaen"/>
          <w:lang w:val="hy-AM"/>
        </w:rPr>
      </w:pPr>
    </w:p>
    <w:p w14:paraId="1E95626B" w14:textId="77777777" w:rsidR="004E1B2F" w:rsidRDefault="004E1B2F" w:rsidP="00B46D58">
      <w:pPr>
        <w:rPr>
          <w:rFonts w:ascii="GHEA Grapalat" w:hAnsi="GHEA Grapalat" w:cs="Sylfaen"/>
          <w:lang w:val="hy-AM"/>
        </w:rPr>
      </w:pPr>
    </w:p>
    <w:p w14:paraId="23ABDF48" w14:textId="77777777" w:rsidR="004E1B2F" w:rsidRDefault="004E1B2F" w:rsidP="00B46D58">
      <w:pPr>
        <w:rPr>
          <w:rFonts w:ascii="GHEA Grapalat" w:hAnsi="GHEA Grapalat" w:cs="Sylfaen"/>
          <w:lang w:val="hy-AM"/>
        </w:rPr>
      </w:pPr>
    </w:p>
    <w:p w14:paraId="3820BDE2" w14:textId="77777777" w:rsidR="004E1B2F" w:rsidRPr="000B63C5" w:rsidRDefault="004E1B2F" w:rsidP="00B46D58">
      <w:pPr>
        <w:rPr>
          <w:rFonts w:ascii="GHEA Grapalat" w:hAnsi="GHEA Grapalat" w:cs="Sylfaen"/>
          <w:lang w:val="hy-AM"/>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2DEADB41"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831BEC">
        <w:rPr>
          <w:rFonts w:ascii="GHEA Grapalat" w:hAnsi="GHEA Grapalat"/>
          <w:b/>
          <w:bCs/>
          <w:sz w:val="24"/>
          <w:szCs w:val="24"/>
        </w:rPr>
        <w:t xml:space="preserve">09:30 часов </w:t>
      </w:r>
      <w:r w:rsidR="00D8435F">
        <w:rPr>
          <w:rFonts w:ascii="GHEA Grapalat" w:hAnsi="GHEA Grapalat"/>
          <w:b/>
          <w:bCs/>
          <w:sz w:val="24"/>
          <w:szCs w:val="24"/>
        </w:rPr>
        <w:t>10.08.2026</w:t>
      </w:r>
      <w:r w:rsidR="00C54EF1">
        <w:rPr>
          <w:rFonts w:ascii="GHEA Grapalat" w:hAnsi="GHEA Grapalat"/>
          <w:b/>
          <w:bCs/>
          <w:color w:val="EE0000"/>
          <w:sz w:val="24"/>
          <w:szCs w:val="24"/>
        </w:rPr>
        <w:t xml:space="preserve">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w:t>
      </w:r>
      <w:r w:rsidRPr="002F249D">
        <w:rPr>
          <w:rFonts w:ascii="GHEA Grapalat" w:hAnsi="GHEA Grapalat"/>
          <w:sz w:val="24"/>
          <w:szCs w:val="24"/>
        </w:rPr>
        <w:lastRenderedPageBreak/>
        <w:t>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w:t>
      </w:r>
      <w:r w:rsidR="00D90CA1" w:rsidRPr="00CE18BF">
        <w:rPr>
          <w:rFonts w:ascii="GHEA Grapalat" w:hAnsi="GHEA Grapalat"/>
          <w:sz w:val="24"/>
          <w:szCs w:val="24"/>
        </w:rPr>
        <w:lastRenderedPageBreak/>
        <w:t>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lastRenderedPageBreak/>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5340BB0" w14:textId="7604B8A3" w:rsidR="007E73FD" w:rsidRPr="007E73FD" w:rsidRDefault="00AD5625" w:rsidP="007E73F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B122AC" w14:textId="77777777" w:rsidR="007E73FD" w:rsidRPr="007E73FD" w:rsidRDefault="007E73FD" w:rsidP="007E73FD">
      <w:pPr>
        <w:widowControl w:val="0"/>
        <w:tabs>
          <w:tab w:val="left" w:pos="1134"/>
        </w:tabs>
        <w:ind w:left="-360"/>
        <w:jc w:val="both"/>
        <w:rPr>
          <w:rFonts w:ascii="GHEA Grapalat" w:hAnsi="GHEA Grapalat" w:cs="Sylfaen"/>
        </w:rPr>
      </w:pP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8FF9C94"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126B76D" w14:textId="77777777" w:rsidR="00B73109" w:rsidRDefault="00B73109" w:rsidP="00B46D58">
      <w:pPr>
        <w:widowControl w:val="0"/>
        <w:spacing w:after="160"/>
        <w:jc w:val="center"/>
        <w:rPr>
          <w:rFonts w:ascii="GHEA Grapalat" w:hAnsi="GHEA Grapalat"/>
          <w:b/>
        </w:rPr>
      </w:pPr>
    </w:p>
    <w:p w14:paraId="0557AC64" w14:textId="77777777" w:rsidR="00B73109" w:rsidRDefault="00B73109" w:rsidP="00B46D58">
      <w:pPr>
        <w:widowControl w:val="0"/>
        <w:spacing w:after="160"/>
        <w:jc w:val="center"/>
        <w:rPr>
          <w:rFonts w:ascii="GHEA Grapalat" w:hAnsi="GHEA Grapalat"/>
          <w:b/>
        </w:rPr>
      </w:pPr>
    </w:p>
    <w:p w14:paraId="0F7D190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D34CFF8" w14:textId="77777777" w:rsidR="00B73109" w:rsidRPr="009044F1" w:rsidRDefault="00B73109" w:rsidP="00B46D58">
      <w:pPr>
        <w:widowControl w:val="0"/>
        <w:spacing w:after="160"/>
        <w:jc w:val="center"/>
        <w:rPr>
          <w:rFonts w:ascii="GHEA Grapalat" w:hAnsi="GHEA Grapalat" w:cs="Arial"/>
          <w:b/>
          <w:iCs/>
        </w:rPr>
      </w:pP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w:t>
      </w:r>
      <w:r w:rsidRPr="009044F1">
        <w:rPr>
          <w:rFonts w:ascii="GHEA Grapalat" w:hAnsi="GHEA Grapalat"/>
        </w:rPr>
        <w:lastRenderedPageBreak/>
        <w:t xml:space="preserve">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583CBB" w14:textId="77777777" w:rsidR="005D3F02" w:rsidRPr="007D3728" w:rsidRDefault="005D3F02" w:rsidP="005D3F02">
      <w:pPr>
        <w:widowControl w:val="0"/>
        <w:tabs>
          <w:tab w:val="left" w:pos="1134"/>
        </w:tabs>
        <w:ind w:firstLine="567"/>
        <w:jc w:val="both"/>
        <w:rPr>
          <w:rFonts w:ascii="GHEA Grapalat" w:hAnsi="GHEA Grapalat" w:cs="Sylfaen"/>
          <w:lang w:val="hy-AM"/>
        </w:rPr>
      </w:pPr>
      <w:r w:rsidRPr="007D3728">
        <w:rPr>
          <w:rFonts w:ascii="GHEA Grapalat" w:hAnsi="GHEA Grapalat"/>
          <w:lang w:val="hy-AM"/>
        </w:rPr>
        <w:t>9.5.</w:t>
      </w:r>
      <w:r w:rsidRPr="007D3728">
        <w:rPr>
          <w:rFonts w:ascii="GHEA Grapalat" w:hAnsi="GHEA Grapalat"/>
          <w:lang w:val="hy-AM"/>
        </w:rPr>
        <w:tab/>
      </w:r>
      <w:r w:rsidRPr="007D3728">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Pr="007D3728">
        <w:rPr>
          <w:rFonts w:ascii="GHEA Grapalat" w:hAnsi="GHEA Grapalat"/>
          <w:lang w:val="hy-AM"/>
        </w:rPr>
        <w:t>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7D3728">
        <w:rPr>
          <w:rFonts w:ascii="GHEA Grapalat" w:hAnsi="GHEA Grapalat"/>
          <w:color w:val="000000" w:themeColor="text1"/>
          <w:lang w:val="hy-AM"/>
        </w:rPr>
        <w:t xml:space="preserve"> то он лишается права подписания договора. </w:t>
      </w:r>
      <w:r w:rsidRPr="007D3728" w:rsidDel="00DF2686">
        <w:rPr>
          <w:rFonts w:ascii="GHEA Grapalat" w:hAnsi="GHEA Grapalat"/>
          <w:lang w:val="hy-AM"/>
        </w:rPr>
        <w:t xml:space="preserve"> </w:t>
      </w:r>
    </w:p>
    <w:p w14:paraId="0D9A925C" w14:textId="541E730D" w:rsidR="00096865" w:rsidRPr="009044F1" w:rsidRDefault="005D3F02" w:rsidP="005D3F02">
      <w:pPr>
        <w:widowControl w:val="0"/>
        <w:tabs>
          <w:tab w:val="left" w:pos="1134"/>
        </w:tabs>
        <w:spacing w:after="160"/>
        <w:ind w:firstLine="567"/>
        <w:jc w:val="both"/>
        <w:rPr>
          <w:rFonts w:ascii="GHEA Grapalat" w:hAnsi="GHEA Grapalat" w:cs="Sylfaen"/>
        </w:rPr>
      </w:pPr>
      <w:r w:rsidRPr="007D3728">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074A9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2C55859" w14:textId="77777777" w:rsidR="00B73109" w:rsidRDefault="00B73109" w:rsidP="00B46D58">
      <w:pPr>
        <w:widowControl w:val="0"/>
        <w:spacing w:after="160"/>
        <w:jc w:val="center"/>
        <w:rPr>
          <w:rFonts w:ascii="GHEA Grapalat" w:hAnsi="GHEA Grapalat"/>
          <w:b/>
        </w:rPr>
      </w:pPr>
    </w:p>
    <w:p w14:paraId="77DB31D5" w14:textId="77777777" w:rsidR="00B73109" w:rsidRDefault="00B73109" w:rsidP="00B46D58">
      <w:pPr>
        <w:widowControl w:val="0"/>
        <w:spacing w:after="160"/>
        <w:jc w:val="center"/>
        <w:rPr>
          <w:rFonts w:ascii="GHEA Grapalat" w:hAnsi="GHEA Grapalat"/>
          <w:b/>
        </w:rPr>
      </w:pPr>
    </w:p>
    <w:p w14:paraId="721E0CB6" w14:textId="77777777" w:rsidR="00EE3473" w:rsidRDefault="00EE3473" w:rsidP="00B46D58">
      <w:pPr>
        <w:widowControl w:val="0"/>
        <w:spacing w:after="160"/>
        <w:jc w:val="center"/>
        <w:rPr>
          <w:rFonts w:ascii="GHEA Grapalat" w:hAnsi="GHEA Grapalat"/>
          <w:b/>
        </w:rPr>
      </w:pPr>
    </w:p>
    <w:p w14:paraId="04CF0E0F" w14:textId="77777777" w:rsidR="008D7032" w:rsidRDefault="008D7032" w:rsidP="00B46D58">
      <w:pPr>
        <w:widowControl w:val="0"/>
        <w:spacing w:after="160"/>
        <w:jc w:val="center"/>
        <w:rPr>
          <w:rFonts w:ascii="GHEA Grapalat" w:hAnsi="GHEA Grapalat"/>
          <w:b/>
        </w:rPr>
      </w:pPr>
    </w:p>
    <w:p w14:paraId="30134FA4" w14:textId="77777777" w:rsidR="00EE3473" w:rsidRDefault="00EE3473" w:rsidP="00B46D58">
      <w:pPr>
        <w:widowControl w:val="0"/>
        <w:spacing w:after="160"/>
        <w:jc w:val="center"/>
        <w:rPr>
          <w:rFonts w:ascii="GHEA Grapalat" w:hAnsi="GHEA Grapalat"/>
          <w:b/>
        </w:rPr>
      </w:pP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B63C5" w:rsidRDefault="00B73109" w:rsidP="000B63C5">
      <w:pPr>
        <w:widowControl w:val="0"/>
        <w:spacing w:after="160"/>
        <w:rPr>
          <w:rFonts w:ascii="GHEA Grapalat" w:hAnsi="GHEA Grapalat"/>
          <w:b/>
          <w:lang w:val="hy-AM"/>
        </w:rPr>
      </w:pPr>
    </w:p>
    <w:p w14:paraId="3DEF76F9" w14:textId="77777777" w:rsidR="00875190" w:rsidRPr="007D3728" w:rsidRDefault="00875190" w:rsidP="00875190">
      <w:pPr>
        <w:widowControl w:val="0"/>
        <w:tabs>
          <w:tab w:val="left" w:pos="1276"/>
        </w:tabs>
        <w:ind w:firstLine="142"/>
        <w:jc w:val="both"/>
        <w:rPr>
          <w:rFonts w:ascii="GHEA Grapalat" w:hAnsi="GHEA Grapalat"/>
          <w:lang w:val="hy-AM"/>
        </w:rPr>
      </w:pPr>
      <w:r w:rsidRPr="007D3728">
        <w:rPr>
          <w:rFonts w:ascii="GHEA Grapalat" w:hAnsi="GHEA Grapalat"/>
          <w:lang w:val="hy-AM"/>
        </w:rPr>
        <w:t>10.1.</w:t>
      </w:r>
      <w:r w:rsidRPr="007D3728" w:rsidDel="007966BA">
        <w:rPr>
          <w:rFonts w:ascii="GHEA Grapalat" w:hAnsi="GHEA Grapalat"/>
          <w:lang w:val="hy-AM"/>
        </w:rPr>
        <w:t xml:space="preserve"> </w:t>
      </w:r>
      <w:r w:rsidRPr="007D3728">
        <w:rPr>
          <w:rFonts w:ascii="GHEA Grapalat" w:hAnsi="GHEA Grapalat"/>
          <w:color w:val="000000" w:themeColor="text1"/>
          <w:lang w:val="hy-AM"/>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7D3728">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w:t>
      </w:r>
      <w:r w:rsidRPr="007D3728">
        <w:rPr>
          <w:b/>
          <w:bCs/>
          <w:i/>
          <w:lang w:val="hy-AM"/>
        </w:rPr>
        <w:t>«10»</w:t>
      </w:r>
      <w:r w:rsidRPr="007D3728">
        <w:rPr>
          <w:rFonts w:ascii="GHEA Grapalat" w:hAnsi="GHEA Grapalat"/>
          <w:b/>
          <w:bCs/>
          <w:lang w:val="hy-AM"/>
        </w:rPr>
        <w:t xml:space="preserve"> рабочих дней</w:t>
      </w:r>
      <w:r w:rsidRPr="007D3728">
        <w:rPr>
          <w:rFonts w:ascii="GHEA Grapalat" w:hAnsi="GHEA Grapalat"/>
          <w:color w:val="000000" w:themeColor="text1"/>
          <w:lang w:val="hy-AM"/>
        </w:rPr>
        <w:t xml:space="preserve"> С отобранным участником заключается договор, если он представляет обеспечение </w:t>
      </w:r>
      <w:del w:id="8" w:author="Inesa Kocharyan" w:date="2025-03-19T19:10:00Z">
        <w:r w:rsidRPr="007D3728" w:rsidDel="00636572">
          <w:rPr>
            <w:rFonts w:ascii="GHEA Grapalat" w:hAnsi="GHEA Grapalat"/>
            <w:color w:val="000000" w:themeColor="text1"/>
            <w:lang w:val="hy-AM"/>
          </w:rPr>
          <w:delText xml:space="preserve"> </w:delText>
        </w:r>
      </w:del>
      <w:r w:rsidRPr="007D3728">
        <w:rPr>
          <w:rFonts w:ascii="GHEA Grapalat" w:hAnsi="GHEA Grapalat"/>
          <w:color w:val="000000" w:themeColor="text1"/>
          <w:lang w:val="hy-AM"/>
        </w:rPr>
        <w:t xml:space="preserve">договора(предоплаты). </w:t>
      </w:r>
      <w:r w:rsidRPr="007D3728">
        <w:rPr>
          <w:rFonts w:ascii="GHEA Grapalat" w:hAnsi="GHEA Grapalat"/>
          <w:color w:val="000000" w:themeColor="text1"/>
          <w:vertAlign w:val="superscript"/>
          <w:lang w:val="hy-AM"/>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10"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D41A907"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7AFE4516"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Default="00AE679C" w:rsidP="00B46D58">
      <w:pPr>
        <w:widowControl w:val="0"/>
        <w:spacing w:after="160"/>
        <w:ind w:firstLine="567"/>
        <w:jc w:val="both"/>
        <w:rPr>
          <w:rFonts w:ascii="GHEA Grapalat" w:hAnsi="GHEA Grapalat"/>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Pr="000B63C5" w:rsidRDefault="000B63C5"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 xml:space="preserve">и налога на добавленную </w:t>
      </w:r>
      <w:r w:rsidRPr="009044F1">
        <w:rPr>
          <w:rFonts w:ascii="GHEA Grapalat" w:hAnsi="GHEA Grapalat"/>
        </w:rPr>
        <w:lastRenderedPageBreak/>
        <w:t>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49343435"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2F7DA1">
        <w:rPr>
          <w:rFonts w:ascii="GHEA Grapalat" w:hAnsi="GHEA Grapalat"/>
          <w:b/>
          <w:sz w:val="24"/>
          <w:szCs w:val="24"/>
        </w:rPr>
        <w:t>EQ-GHAShDzB-26/184</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5726E8A4"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2F7DA1">
        <w:rPr>
          <w:rFonts w:ascii="GHEA Grapalat" w:hAnsi="GHEA Grapalat"/>
        </w:rPr>
        <w:t>EQ-GHAShDzB-26/184</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6FAC7B34" w14:textId="46A6054C"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2F7DA1">
        <w:rPr>
          <w:rFonts w:ascii="GHEA Grapalat" w:hAnsi="GHEA Grapalat"/>
        </w:rPr>
        <w:t>EQ-GHAShDzB-26/184</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53F64191"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2F7DA1">
        <w:rPr>
          <w:rFonts w:ascii="GHEA Grapalat" w:hAnsi="GHEA Grapalat"/>
        </w:rPr>
        <w:t>EQ-GHAShDzB-26/184</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lastRenderedPageBreak/>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61586013" w14:textId="77777777" w:rsidR="005D3DCE" w:rsidRDefault="005D3DCE" w:rsidP="00861167">
      <w:pPr>
        <w:widowControl w:val="0"/>
        <w:spacing w:after="160"/>
        <w:jc w:val="right"/>
        <w:rPr>
          <w:rFonts w:ascii="GHEA Grapalat" w:hAnsi="GHEA Grapalat"/>
          <w:lang w:val="hy-AM"/>
        </w:rPr>
      </w:pPr>
    </w:p>
    <w:p w14:paraId="115B76E6" w14:textId="77777777" w:rsidR="005D3DCE" w:rsidRDefault="005D3DCE" w:rsidP="00861167">
      <w:pPr>
        <w:widowControl w:val="0"/>
        <w:spacing w:after="160"/>
        <w:jc w:val="right"/>
        <w:rPr>
          <w:rFonts w:ascii="GHEA Grapalat" w:hAnsi="GHEA Grapalat"/>
          <w:lang w:val="hy-AM"/>
        </w:rPr>
      </w:pPr>
    </w:p>
    <w:p w14:paraId="2B6F35DE" w14:textId="77777777" w:rsidR="005D3DCE" w:rsidRDefault="005D3DCE" w:rsidP="00861167">
      <w:pPr>
        <w:widowControl w:val="0"/>
        <w:spacing w:after="160"/>
        <w:jc w:val="right"/>
        <w:rPr>
          <w:rFonts w:ascii="GHEA Grapalat" w:hAnsi="GHEA Grapalat"/>
          <w:lang w:val="hy-AM"/>
        </w:rPr>
      </w:pPr>
    </w:p>
    <w:p w14:paraId="0E25C55E" w14:textId="77777777" w:rsidR="005D3DCE" w:rsidRDefault="005D3DCE" w:rsidP="00861167">
      <w:pPr>
        <w:widowControl w:val="0"/>
        <w:spacing w:after="160"/>
        <w:jc w:val="right"/>
        <w:rPr>
          <w:rFonts w:ascii="GHEA Grapalat" w:hAnsi="GHEA Grapalat"/>
          <w:lang w:val="hy-AM"/>
        </w:rPr>
      </w:pPr>
    </w:p>
    <w:p w14:paraId="6838AD80" w14:textId="77777777" w:rsidR="005D3DCE" w:rsidRDefault="005D3DCE" w:rsidP="00861167">
      <w:pPr>
        <w:widowControl w:val="0"/>
        <w:spacing w:after="160"/>
        <w:jc w:val="right"/>
        <w:rPr>
          <w:rFonts w:ascii="GHEA Grapalat" w:hAnsi="GHEA Grapalat"/>
          <w:lang w:val="hy-AM"/>
        </w:rPr>
      </w:pPr>
    </w:p>
    <w:p w14:paraId="78C07A45" w14:textId="77777777" w:rsidR="005D3DCE" w:rsidRDefault="005D3DCE" w:rsidP="00861167">
      <w:pPr>
        <w:widowControl w:val="0"/>
        <w:spacing w:after="160"/>
        <w:jc w:val="right"/>
        <w:rPr>
          <w:rFonts w:ascii="GHEA Grapalat" w:hAnsi="GHEA Grapalat"/>
          <w:lang w:val="hy-AM"/>
        </w:rPr>
      </w:pPr>
    </w:p>
    <w:p w14:paraId="590F496A" w14:textId="77777777" w:rsidR="005D3DCE" w:rsidRDefault="005D3DCE" w:rsidP="00861167">
      <w:pPr>
        <w:widowControl w:val="0"/>
        <w:spacing w:after="160"/>
        <w:jc w:val="right"/>
        <w:rPr>
          <w:rFonts w:ascii="GHEA Grapalat" w:hAnsi="GHEA Grapalat"/>
          <w:lang w:val="hy-AM"/>
        </w:rPr>
      </w:pPr>
    </w:p>
    <w:p w14:paraId="685182BB" w14:textId="77777777" w:rsidR="005D3DCE" w:rsidRDefault="005D3DCE" w:rsidP="00861167">
      <w:pPr>
        <w:widowControl w:val="0"/>
        <w:spacing w:after="160"/>
        <w:jc w:val="right"/>
        <w:rPr>
          <w:rFonts w:ascii="GHEA Grapalat" w:hAnsi="GHEA Grapalat"/>
          <w:lang w:val="hy-AM"/>
        </w:rPr>
      </w:pPr>
    </w:p>
    <w:p w14:paraId="20161013" w14:textId="77777777" w:rsidR="005D3DCE" w:rsidRDefault="005D3DCE" w:rsidP="00861167">
      <w:pPr>
        <w:widowControl w:val="0"/>
        <w:spacing w:after="160"/>
        <w:jc w:val="right"/>
        <w:rPr>
          <w:rFonts w:ascii="GHEA Grapalat" w:hAnsi="GHEA Grapalat"/>
          <w:lang w:val="hy-AM"/>
        </w:rPr>
      </w:pPr>
    </w:p>
    <w:p w14:paraId="2B6F129C" w14:textId="77777777" w:rsidR="005D3DCE" w:rsidRDefault="005D3DCE" w:rsidP="00861167">
      <w:pPr>
        <w:widowControl w:val="0"/>
        <w:spacing w:after="160"/>
        <w:jc w:val="right"/>
        <w:rPr>
          <w:rFonts w:ascii="GHEA Grapalat" w:hAnsi="GHEA Grapalat"/>
          <w:lang w:val="hy-AM"/>
        </w:rPr>
      </w:pPr>
    </w:p>
    <w:p w14:paraId="5B5A0154" w14:textId="77777777" w:rsidR="005D3DCE" w:rsidRDefault="005D3DCE" w:rsidP="00861167">
      <w:pPr>
        <w:widowControl w:val="0"/>
        <w:spacing w:after="160"/>
        <w:jc w:val="right"/>
        <w:rPr>
          <w:rFonts w:ascii="GHEA Grapalat" w:hAnsi="GHEA Grapalat"/>
          <w:lang w:val="hy-AM"/>
        </w:rPr>
      </w:pPr>
    </w:p>
    <w:p w14:paraId="26A4BF1E" w14:textId="77777777" w:rsidR="005D3DCE" w:rsidRDefault="005D3DCE" w:rsidP="00861167">
      <w:pPr>
        <w:widowControl w:val="0"/>
        <w:spacing w:after="160"/>
        <w:jc w:val="right"/>
        <w:rPr>
          <w:rFonts w:ascii="GHEA Grapalat" w:hAnsi="GHEA Grapalat"/>
          <w:lang w:val="hy-AM"/>
        </w:rPr>
      </w:pPr>
    </w:p>
    <w:p w14:paraId="7C05BD49" w14:textId="77777777" w:rsidR="005D3DCE" w:rsidRDefault="005D3DCE" w:rsidP="00861167">
      <w:pPr>
        <w:widowControl w:val="0"/>
        <w:spacing w:after="160"/>
        <w:jc w:val="right"/>
        <w:rPr>
          <w:rFonts w:ascii="GHEA Grapalat" w:hAnsi="GHEA Grapalat"/>
          <w:lang w:val="hy-AM"/>
        </w:rPr>
      </w:pPr>
    </w:p>
    <w:p w14:paraId="22036EAE" w14:textId="77777777" w:rsidR="005D3DCE" w:rsidRDefault="005D3DCE" w:rsidP="00861167">
      <w:pPr>
        <w:widowControl w:val="0"/>
        <w:spacing w:after="160"/>
        <w:jc w:val="right"/>
        <w:rPr>
          <w:rFonts w:ascii="GHEA Grapalat" w:hAnsi="GHEA Grapalat"/>
          <w:lang w:val="hy-AM"/>
        </w:rPr>
      </w:pPr>
    </w:p>
    <w:p w14:paraId="0C908630" w14:textId="77777777" w:rsidR="005D3DCE" w:rsidRDefault="005D3DCE" w:rsidP="00861167">
      <w:pPr>
        <w:widowControl w:val="0"/>
        <w:spacing w:after="160"/>
        <w:jc w:val="right"/>
        <w:rPr>
          <w:rFonts w:ascii="GHEA Grapalat" w:hAnsi="GHEA Grapalat"/>
          <w:lang w:val="hy-AM"/>
        </w:rPr>
      </w:pPr>
    </w:p>
    <w:p w14:paraId="70BCE043" w14:textId="77777777" w:rsidR="005D3DCE" w:rsidRDefault="005D3DCE" w:rsidP="00861167">
      <w:pPr>
        <w:widowControl w:val="0"/>
        <w:spacing w:after="160"/>
        <w:jc w:val="right"/>
        <w:rPr>
          <w:rFonts w:ascii="GHEA Grapalat" w:hAnsi="GHEA Grapalat"/>
          <w:lang w:val="hy-AM"/>
        </w:rPr>
      </w:pPr>
    </w:p>
    <w:p w14:paraId="71CAFDB5" w14:textId="77777777" w:rsidR="005D3DCE" w:rsidRDefault="005D3DCE" w:rsidP="00861167">
      <w:pPr>
        <w:widowControl w:val="0"/>
        <w:spacing w:after="160"/>
        <w:jc w:val="right"/>
        <w:rPr>
          <w:rFonts w:ascii="GHEA Grapalat" w:hAnsi="GHEA Grapalat"/>
          <w:lang w:val="hy-AM"/>
        </w:rPr>
      </w:pPr>
    </w:p>
    <w:p w14:paraId="658B508B" w14:textId="77777777" w:rsidR="005D3DCE" w:rsidRDefault="005D3DCE" w:rsidP="00861167">
      <w:pPr>
        <w:widowControl w:val="0"/>
        <w:spacing w:after="160"/>
        <w:jc w:val="right"/>
        <w:rPr>
          <w:rFonts w:ascii="GHEA Grapalat" w:hAnsi="GHEA Grapalat"/>
          <w:lang w:val="hy-AM"/>
        </w:rPr>
      </w:pPr>
    </w:p>
    <w:p w14:paraId="3FAC2097" w14:textId="77777777" w:rsidR="005D3DCE" w:rsidRDefault="005D3DCE" w:rsidP="00861167">
      <w:pPr>
        <w:widowControl w:val="0"/>
        <w:spacing w:after="160"/>
        <w:jc w:val="right"/>
        <w:rPr>
          <w:rFonts w:ascii="GHEA Grapalat" w:hAnsi="GHEA Grapalat"/>
          <w:lang w:val="hy-AM"/>
        </w:rPr>
      </w:pPr>
    </w:p>
    <w:p w14:paraId="2A486EBB" w14:textId="77777777" w:rsidR="005D3DCE" w:rsidRDefault="005D3DCE" w:rsidP="00861167">
      <w:pPr>
        <w:widowControl w:val="0"/>
        <w:spacing w:after="160"/>
        <w:jc w:val="right"/>
        <w:rPr>
          <w:rFonts w:ascii="GHEA Grapalat" w:hAnsi="GHEA Grapalat"/>
          <w:lang w:val="hy-AM"/>
        </w:rPr>
      </w:pPr>
    </w:p>
    <w:p w14:paraId="43C8316D" w14:textId="77777777" w:rsidR="005D3DCE" w:rsidRDefault="005D3DCE" w:rsidP="00861167">
      <w:pPr>
        <w:widowControl w:val="0"/>
        <w:spacing w:after="160"/>
        <w:jc w:val="right"/>
        <w:rPr>
          <w:rFonts w:ascii="GHEA Grapalat" w:hAnsi="GHEA Grapalat"/>
          <w:lang w:val="hy-AM"/>
        </w:rPr>
      </w:pPr>
    </w:p>
    <w:p w14:paraId="5E3AF8C7" w14:textId="77777777" w:rsidR="005D3DCE" w:rsidRDefault="005D3DCE" w:rsidP="00861167">
      <w:pPr>
        <w:widowControl w:val="0"/>
        <w:spacing w:after="160"/>
        <w:jc w:val="right"/>
        <w:rPr>
          <w:rFonts w:ascii="GHEA Grapalat" w:hAnsi="GHEA Grapalat"/>
          <w:lang w:val="hy-AM"/>
        </w:rPr>
      </w:pPr>
    </w:p>
    <w:p w14:paraId="60956EF2" w14:textId="77777777" w:rsidR="005D3DCE" w:rsidRDefault="005D3DCE" w:rsidP="00861167">
      <w:pPr>
        <w:widowControl w:val="0"/>
        <w:spacing w:after="160"/>
        <w:jc w:val="right"/>
        <w:rPr>
          <w:rFonts w:ascii="GHEA Grapalat" w:hAnsi="GHEA Grapalat"/>
          <w:lang w:val="hy-AM"/>
        </w:rPr>
      </w:pPr>
    </w:p>
    <w:p w14:paraId="5A08F3F5" w14:textId="77777777" w:rsidR="00A918B6" w:rsidRDefault="00A918B6" w:rsidP="00861167">
      <w:pPr>
        <w:widowControl w:val="0"/>
        <w:spacing w:after="160"/>
        <w:jc w:val="right"/>
        <w:rPr>
          <w:rFonts w:ascii="GHEA Grapalat" w:hAnsi="GHEA Grapalat"/>
          <w:lang w:val="hy-AM"/>
        </w:rPr>
      </w:pPr>
    </w:p>
    <w:p w14:paraId="73D94A29" w14:textId="77777777" w:rsidR="00A918B6" w:rsidRDefault="00A918B6" w:rsidP="00861167">
      <w:pPr>
        <w:widowControl w:val="0"/>
        <w:spacing w:after="160"/>
        <w:jc w:val="right"/>
        <w:rPr>
          <w:rFonts w:ascii="GHEA Grapalat" w:hAnsi="GHEA Grapalat"/>
          <w:lang w:val="hy-AM"/>
        </w:rPr>
      </w:pPr>
    </w:p>
    <w:p w14:paraId="04F1AA13" w14:textId="77777777" w:rsidR="005D3DCE" w:rsidRDefault="005D3DCE" w:rsidP="00861167">
      <w:pPr>
        <w:widowControl w:val="0"/>
        <w:spacing w:after="160"/>
        <w:jc w:val="right"/>
        <w:rPr>
          <w:rFonts w:ascii="GHEA Grapalat" w:hAnsi="GHEA Grapalat"/>
          <w:lang w:val="hy-AM"/>
        </w:rPr>
      </w:pPr>
    </w:p>
    <w:p w14:paraId="0EF651FF" w14:textId="3265AA13" w:rsidR="00B048B2" w:rsidRDefault="00B2572B" w:rsidP="00861167">
      <w:pPr>
        <w:widowControl w:val="0"/>
        <w:spacing w:after="160"/>
        <w:jc w:val="right"/>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994148D" w14:textId="511870F8"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2F7DA1">
        <w:rPr>
          <w:rFonts w:ascii="GHEA Grapalat" w:hAnsi="GHEA Grapalat"/>
          <w:b/>
          <w:sz w:val="24"/>
          <w:szCs w:val="24"/>
        </w:rPr>
        <w:t>EQ-GHAShDzB-26/184</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74BA351" w14:textId="71FEF795" w:rsidR="00092E73" w:rsidRPr="00CB7DFD" w:rsidRDefault="00092E73" w:rsidP="00A918B6">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lastRenderedPageBreak/>
        <w:br w:type="page"/>
      </w: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w:t>
      </w:r>
      <w:r w:rsidRPr="00092E73">
        <w:rPr>
          <w:rFonts w:ascii="GHEA Grapalat" w:hAnsi="GHEA Grapalat"/>
        </w:rPr>
        <w:lastRenderedPageBreak/>
        <w:t>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w:t>
      </w:r>
      <w:r w:rsidRPr="00092E73">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18"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330642F5"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2F7DA1">
        <w:rPr>
          <w:rFonts w:ascii="GHEA Grapalat" w:hAnsi="GHEA Grapalat"/>
          <w:b/>
          <w:sz w:val="24"/>
          <w:szCs w:val="24"/>
        </w:rPr>
        <w:t>EQ-GHAShDzB-26/184</w:t>
      </w:r>
      <w:r w:rsidRPr="000B63C5">
        <w:rPr>
          <w:rFonts w:ascii="GHEA Grapalat" w:hAnsi="GHEA Grapalat"/>
          <w:b/>
          <w:sz w:val="24"/>
          <w:szCs w:val="24"/>
        </w:rPr>
        <w:t>''</w:t>
      </w:r>
    </w:p>
    <w:bookmarkEnd w:id="18"/>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58192A8D"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2F7DA1">
        <w:rPr>
          <w:rFonts w:ascii="GHEA Grapalat" w:hAnsi="GHEA Grapalat"/>
          <w:spacing w:val="-6"/>
        </w:rPr>
        <w:t>EQ-GHAShDzB-26/184</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9B2A2E">
        <w:trPr>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61167"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711CA598" w:rsidR="00861167" w:rsidRPr="003621E1" w:rsidRDefault="0072156E" w:rsidP="006414F0">
            <w:pPr>
              <w:widowControl w:val="0"/>
              <w:jc w:val="center"/>
              <w:rPr>
                <w:rFonts w:ascii="GHEA Grapalat" w:hAnsi="GHEA Grapalat"/>
                <w:sz w:val="28"/>
                <w:szCs w:val="28"/>
              </w:rPr>
            </w:pPr>
            <w:r>
              <w:rPr>
                <w:rFonts w:ascii="GHEA Grapalat" w:hAnsi="GHEA Grapalat" w:cs="Calibri"/>
                <w:b/>
                <w:color w:val="000000"/>
                <w:sz w:val="22"/>
                <w:szCs w:val="22"/>
              </w:rPr>
              <w:t>Строительные работы по возведению пандуса в административном районе Аджапняк города Еревана</w:t>
            </w:r>
            <w:r w:rsidR="00745A68">
              <w:rPr>
                <w:rFonts w:ascii="GHEA Grapalat" w:hAnsi="GHEA Grapalat" w:cs="Calibri"/>
                <w:b/>
                <w:color w:val="000000"/>
                <w:sz w:val="22"/>
                <w:szCs w:val="22"/>
              </w:rPr>
              <w:t>.</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861167" w:rsidRPr="005744FC" w:rsidRDefault="00861167" w:rsidP="009B2A2E">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861167" w:rsidRPr="005744FC" w:rsidRDefault="00861167" w:rsidP="009B2A2E">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861167" w:rsidRPr="005744FC" w:rsidRDefault="00861167" w:rsidP="009B2A2E">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16DDA6F4"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2F7DA1">
        <w:rPr>
          <w:rFonts w:ascii="GHEA Grapalat" w:hAnsi="GHEA Grapalat"/>
          <w:b/>
          <w:sz w:val="24"/>
          <w:szCs w:val="24"/>
        </w:rPr>
        <w:t>EQ-GHAShDzB-26/184</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lastRenderedPageBreak/>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Pr="005F2C25" w:rsidRDefault="00D24392" w:rsidP="00861167">
      <w:pPr>
        <w:widowControl w:val="0"/>
        <w:spacing w:after="160"/>
        <w:rPr>
          <w:rFonts w:ascii="GHEA Grapalat" w:hAnsi="GHEA Grapalat"/>
          <w:i/>
        </w:rPr>
      </w:pPr>
    </w:p>
    <w:p w14:paraId="11770FB6" w14:textId="77777777" w:rsidR="00D24392" w:rsidRPr="005F2C25" w:rsidRDefault="00D24392" w:rsidP="000A214C">
      <w:pPr>
        <w:widowControl w:val="0"/>
        <w:spacing w:after="160"/>
        <w:jc w:val="right"/>
        <w:rPr>
          <w:rFonts w:ascii="GHEA Grapalat" w:hAnsi="GHEA Grapalat"/>
          <w:i/>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2DB6BCD" w14:textId="3FB542C6"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2F7DA1">
        <w:rPr>
          <w:rFonts w:ascii="GHEA Grapalat" w:hAnsi="GHEA Grapalat"/>
          <w:bCs/>
          <w:sz w:val="24"/>
          <w:szCs w:val="24"/>
        </w:rPr>
        <w:t>EQ-GHAShDzB-26/184</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w:t>
      </w:r>
      <w:r w:rsidRPr="00B138F3">
        <w:rPr>
          <w:rFonts w:ascii="GHEA Grapalat" w:hAnsi="GHEA Grapalat"/>
        </w:rPr>
        <w:lastRenderedPageBreak/>
        <w:t xml:space="preserve">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0C6000" w14:textId="77777777" w:rsidR="007965E0" w:rsidRPr="00572A57" w:rsidRDefault="007965E0" w:rsidP="000A214C">
      <w:pPr>
        <w:widowControl w:val="0"/>
        <w:spacing w:after="160"/>
        <w:jc w:val="center"/>
        <w:rPr>
          <w:rFonts w:ascii="GHEA Grapalat" w:hAnsi="GHEA Grapalat"/>
          <w:b/>
        </w:rPr>
      </w:pPr>
    </w:p>
    <w:p w14:paraId="5FCBCA79" w14:textId="77777777" w:rsidR="007965E0" w:rsidRPr="00572A57" w:rsidRDefault="007965E0" w:rsidP="000A214C">
      <w:pPr>
        <w:widowControl w:val="0"/>
        <w:spacing w:after="160"/>
        <w:jc w:val="center"/>
        <w:rPr>
          <w:rFonts w:ascii="GHEA Grapalat" w:hAnsi="GHEA Grapalat"/>
          <w:b/>
        </w:rPr>
      </w:pP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64874738"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5FAD2B7E"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2F7DA1">
        <w:rPr>
          <w:rFonts w:ascii="GHEA Grapalat" w:hAnsi="GHEA Grapalat"/>
          <w:b/>
        </w:rPr>
        <w:t>EQ-GHAShDzB-26/184</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w:t>
      </w:r>
      <w:r w:rsidRPr="009F3DC7">
        <w:rPr>
          <w:rFonts w:ascii="GHEA Grapalat" w:hAnsi="GHEA Grapalat"/>
        </w:rPr>
        <w:lastRenderedPageBreak/>
        <w:t xml:space="preserve">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w:t>
      </w:r>
      <w:r w:rsidRPr="009F3DC7">
        <w:rPr>
          <w:rFonts w:ascii="GHEA Grapalat" w:hAnsi="GHEA Grapalat"/>
        </w:rPr>
        <w:lastRenderedPageBreak/>
        <w:t>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BB28C8">
      <w:pPr>
        <w:rPr>
          <w:rFonts w:ascii="GHEA Grapalat" w:hAnsi="GHEA Grapalat"/>
          <w:b/>
        </w:rPr>
      </w:pP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20"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2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2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3D8EA80B"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F20326">
        <w:rPr>
          <w:rFonts w:ascii="GHEA Grapalat" w:hAnsi="GHEA Grapalat"/>
          <w:lang w:val="hy-AM"/>
        </w:rPr>
        <w:t xml:space="preserve"> </w:t>
      </w:r>
      <w:r w:rsidR="00F630AF" w:rsidRPr="00F630AF">
        <w:rPr>
          <w:rFonts w:ascii="GHEA Grapalat" w:hAnsi="GHEA Grapalat"/>
          <w:b/>
          <w:bCs/>
          <w:lang w:val="hy-AM"/>
        </w:rPr>
        <w:t>365</w:t>
      </w:r>
      <w:r w:rsidRPr="00F630AF">
        <w:rPr>
          <w:rFonts w:ascii="GHEA Grapalat" w:hAnsi="GHEA Grapalat"/>
          <w:b/>
          <w:bCs/>
        </w:rPr>
        <w:t xml:space="preserve"> дней</w:t>
      </w:r>
      <w:r w:rsidRPr="009F3DC7">
        <w:rPr>
          <w:rFonts w:ascii="GHEA Grapalat" w:hAnsi="GHEA Grapalat"/>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36B8C64A"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216411">
        <w:rPr>
          <w:rFonts w:ascii="GHEA Grapalat" w:hAnsi="GHEA Grapalat"/>
          <w:b/>
          <w:bCs/>
          <w:lang w:val="hy-AM"/>
        </w:rPr>
        <w:t>15</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w:t>
      </w:r>
      <w:r w:rsidRPr="009F3DC7">
        <w:rPr>
          <w:rFonts w:ascii="GHEA Grapalat" w:hAnsi="GHEA Grapalat"/>
        </w:rPr>
        <w:lastRenderedPageBreak/>
        <w:t xml:space="preserve">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 xml:space="preserve">результат выполнения договора считается полностью принятым в случае </w:t>
      </w:r>
      <w:r w:rsidRPr="009F3DC7">
        <w:rPr>
          <w:rFonts w:ascii="GHEA Grapalat" w:hAnsi="GHEA Grapalat"/>
          <w:sz w:val="24"/>
          <w:szCs w:val="24"/>
        </w:rPr>
        <w:lastRenderedPageBreak/>
        <w:t>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w:t>
      </w:r>
      <w:r w:rsidR="008C5402" w:rsidRPr="00C8334C">
        <w:rPr>
          <w:rFonts w:ascii="GHEA Grapalat" w:hAnsi="GHEA Grapalat" w:cs="Sylfaen"/>
        </w:rPr>
        <w:lastRenderedPageBreak/>
        <w:t>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BB28C8">
      <w:pPr>
        <w:widowControl w:val="0"/>
        <w:tabs>
          <w:tab w:val="num" w:pos="1134"/>
        </w:tabs>
        <w:spacing w:after="160" w:line="360" w:lineRule="auto"/>
        <w:ind w:firstLine="567"/>
        <w:jc w:val="both"/>
        <w:rPr>
          <w:ins w:id="2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lastRenderedPageBreak/>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5C79F0C" w14:textId="4E9EECC8" w:rsidR="00892236" w:rsidRPr="00892236" w:rsidRDefault="005F3AA8" w:rsidP="007075E5">
      <w:pPr>
        <w:widowControl w:val="0"/>
        <w:tabs>
          <w:tab w:val="num" w:pos="1134"/>
        </w:tabs>
        <w:spacing w:after="160" w:line="360" w:lineRule="auto"/>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54286FE4"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54087">
        <w:rPr>
          <w:rFonts w:ascii="GHEA Grapalat" w:hAnsi="GHEA Grapalat"/>
        </w:rPr>
        <w:t>0,</w:t>
      </w:r>
      <w:r w:rsidR="009160EB" w:rsidRPr="00C54087">
        <w:rPr>
          <w:rFonts w:ascii="GHEA Grapalat" w:hAnsi="GHEA Grapalat"/>
        </w:rPr>
        <w:t>1</w:t>
      </w:r>
      <w:r w:rsidR="00FF5070" w:rsidRPr="00C54087">
        <w:rPr>
          <w:rFonts w:ascii="GHEA Grapalat" w:hAnsi="GHEA Grapalat"/>
        </w:rPr>
        <w:t>8</w:t>
      </w:r>
      <w:r w:rsidRPr="00C54087">
        <w:rPr>
          <w:rFonts w:ascii="GHEA Grapalat" w:hAnsi="GHEA Grapalat"/>
        </w:rPr>
        <w:t xml:space="preserve"> (</w:t>
      </w:r>
      <w:r w:rsidR="00C54087" w:rsidRPr="00C54087">
        <w:rPr>
          <w:rFonts w:ascii="GHEA Grapalat" w:hAnsi="GHEA Grapalat"/>
        </w:rPr>
        <w:t>ноль целых восемнадцать сотых</w:t>
      </w:r>
      <w:r w:rsidRPr="00C54087">
        <w:rPr>
          <w:rFonts w:ascii="GHEA Grapalat" w:hAnsi="GHEA Grapalat"/>
        </w:rPr>
        <w:t xml:space="preserve">) </w:t>
      </w:r>
      <w:r w:rsidRPr="009F3DC7">
        <w:rPr>
          <w:rFonts w:ascii="GHEA Grapalat" w:hAnsi="GHEA Grapalat"/>
        </w:rPr>
        <w:t>процента от цены подлежащей выполнению, но невыполненной работы.</w:t>
      </w:r>
    </w:p>
    <w:p w14:paraId="19032B01" w14:textId="139D1879"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FF5070" w:rsidRPr="00C54087">
        <w:rPr>
          <w:rFonts w:ascii="GHEA Grapalat" w:hAnsi="GHEA Grapalat"/>
        </w:rPr>
        <w:t>3</w:t>
      </w:r>
      <w:r w:rsidR="00D4487F" w:rsidRPr="00C54087">
        <w:rPr>
          <w:rFonts w:ascii="GHEA Grapalat" w:hAnsi="GHEA Grapalat"/>
        </w:rPr>
        <w:t xml:space="preserve"> (</w:t>
      </w:r>
      <w:r w:rsidR="00FF5070" w:rsidRPr="00C54087">
        <w:rPr>
          <w:rFonts w:ascii="GHEA Grapalat" w:hAnsi="GHEA Grapalat"/>
        </w:rPr>
        <w:t>три</w:t>
      </w:r>
      <w:r w:rsidR="00D4487F" w:rsidRPr="00D4487F">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lastRenderedPageBreak/>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B5F57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10127" w:type="dxa"/>
        <w:tblInd w:w="-119" w:type="dxa"/>
        <w:tblLook w:val="04A0" w:firstRow="1" w:lastRow="0" w:firstColumn="1" w:lastColumn="0" w:noHBand="0" w:noVBand="1"/>
      </w:tblPr>
      <w:tblGrid>
        <w:gridCol w:w="448"/>
        <w:gridCol w:w="3739"/>
        <w:gridCol w:w="5940"/>
      </w:tblGrid>
      <w:tr w:rsidR="001062EC" w14:paraId="6717E2EA" w14:textId="77777777" w:rsidTr="007075E5">
        <w:tc>
          <w:tcPr>
            <w:tcW w:w="448" w:type="dxa"/>
            <w:tcBorders>
              <w:top w:val="single" w:sz="4" w:space="0" w:color="auto"/>
              <w:left w:val="single" w:sz="4" w:space="0" w:color="auto"/>
              <w:bottom w:val="single" w:sz="4" w:space="0" w:color="auto"/>
              <w:right w:val="single" w:sz="4" w:space="0" w:color="auto"/>
            </w:tcBorders>
            <w:hideMark/>
          </w:tcPr>
          <w:p w14:paraId="54F03FEF" w14:textId="77777777" w:rsidR="001062EC" w:rsidRPr="001B718F" w:rsidRDefault="001062EC" w:rsidP="001B5470">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N</w:t>
            </w:r>
          </w:p>
        </w:tc>
        <w:tc>
          <w:tcPr>
            <w:tcW w:w="3739" w:type="dxa"/>
            <w:tcBorders>
              <w:top w:val="single" w:sz="4" w:space="0" w:color="auto"/>
              <w:left w:val="single" w:sz="4" w:space="0" w:color="auto"/>
              <w:bottom w:val="single" w:sz="4" w:space="0" w:color="auto"/>
              <w:right w:val="single" w:sz="4" w:space="0" w:color="auto"/>
            </w:tcBorders>
            <w:hideMark/>
          </w:tcPr>
          <w:p w14:paraId="1FD1978E" w14:textId="3E49DB43" w:rsidR="001062EC" w:rsidRPr="001B718F" w:rsidRDefault="001062EC" w:rsidP="001B5470">
            <w:pPr>
              <w:tabs>
                <w:tab w:val="left" w:pos="1276"/>
              </w:tabs>
              <w:ind w:firstLine="720"/>
              <w:jc w:val="both"/>
              <w:rPr>
                <w:rFonts w:ascii="GHEA Grapalat" w:hAnsi="GHEA Grapalat" w:cs="Sylfaen"/>
                <w:sz w:val="20"/>
                <w:szCs w:val="20"/>
                <w:lang w:val="hy-AM"/>
              </w:rPr>
            </w:pPr>
            <w:r w:rsidRPr="001062EC">
              <w:rPr>
                <w:rFonts w:ascii="GHEA Grapalat" w:hAnsi="GHEA Grapalat" w:cs="Sylfaen"/>
                <w:sz w:val="20"/>
                <w:szCs w:val="20"/>
                <w:lang w:val="hy-AM"/>
              </w:rPr>
              <w:t>Нарушение</w:t>
            </w:r>
          </w:p>
        </w:tc>
        <w:tc>
          <w:tcPr>
            <w:tcW w:w="5940" w:type="dxa"/>
            <w:tcBorders>
              <w:top w:val="single" w:sz="4" w:space="0" w:color="auto"/>
              <w:left w:val="single" w:sz="4" w:space="0" w:color="auto"/>
              <w:bottom w:val="single" w:sz="4" w:space="0" w:color="auto"/>
              <w:right w:val="single" w:sz="4" w:space="0" w:color="auto"/>
            </w:tcBorders>
            <w:hideMark/>
          </w:tcPr>
          <w:p w14:paraId="46AFF35C" w14:textId="30FB2BF9" w:rsidR="001062EC" w:rsidRPr="001B718F" w:rsidRDefault="001062EC" w:rsidP="001B5470">
            <w:pPr>
              <w:tabs>
                <w:tab w:val="left" w:pos="1276"/>
              </w:tabs>
              <w:ind w:firstLine="720"/>
              <w:jc w:val="both"/>
              <w:rPr>
                <w:rFonts w:ascii="GHEA Grapalat" w:hAnsi="GHEA Grapalat" w:cs="Sylfaen"/>
                <w:sz w:val="20"/>
                <w:szCs w:val="20"/>
                <w:lang w:val="hy-AM"/>
              </w:rPr>
            </w:pPr>
            <w:r w:rsidRPr="001062EC">
              <w:rPr>
                <w:rFonts w:ascii="GHEA Grapalat" w:hAnsi="GHEA Grapalat" w:cs="Sylfaen"/>
                <w:sz w:val="20"/>
                <w:szCs w:val="20"/>
                <w:lang w:val="hy-AM"/>
              </w:rPr>
              <w:t>Ответственность</w:t>
            </w:r>
          </w:p>
        </w:tc>
      </w:tr>
      <w:tr w:rsidR="00672AAB" w:rsidRPr="001062EC" w14:paraId="63ED6C46" w14:textId="77777777" w:rsidTr="008A5BBD">
        <w:tc>
          <w:tcPr>
            <w:tcW w:w="448" w:type="dxa"/>
            <w:tcBorders>
              <w:top w:val="single" w:sz="4" w:space="0" w:color="auto"/>
              <w:left w:val="single" w:sz="4" w:space="0" w:color="auto"/>
              <w:bottom w:val="single" w:sz="4" w:space="0" w:color="auto"/>
              <w:right w:val="single" w:sz="4" w:space="0" w:color="auto"/>
            </w:tcBorders>
            <w:vAlign w:val="center"/>
            <w:hideMark/>
          </w:tcPr>
          <w:p w14:paraId="1A692AB0" w14:textId="73A7AFF6" w:rsidR="00672AAB" w:rsidRPr="001B718F" w:rsidRDefault="00672AAB" w:rsidP="00672AAB">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11</w:t>
            </w:r>
          </w:p>
        </w:tc>
        <w:tc>
          <w:tcPr>
            <w:tcW w:w="3739" w:type="dxa"/>
            <w:tcBorders>
              <w:top w:val="single" w:sz="4" w:space="0" w:color="auto"/>
              <w:left w:val="single" w:sz="4" w:space="0" w:color="auto"/>
              <w:bottom w:val="single" w:sz="4" w:space="0" w:color="auto"/>
              <w:right w:val="single" w:sz="4" w:space="0" w:color="auto"/>
            </w:tcBorders>
            <w:hideMark/>
          </w:tcPr>
          <w:p w14:paraId="4F976932" w14:textId="2AFB5B8F" w:rsidR="00672AAB" w:rsidRPr="001B718F" w:rsidRDefault="00672AAB" w:rsidP="00672AAB">
            <w:pPr>
              <w:tabs>
                <w:tab w:val="left" w:pos="1276"/>
              </w:tabs>
              <w:ind w:firstLine="720"/>
              <w:jc w:val="both"/>
              <w:rPr>
                <w:rFonts w:ascii="GHEA Grapalat" w:hAnsi="GHEA Grapalat" w:cs="Sylfaen"/>
                <w:sz w:val="20"/>
                <w:szCs w:val="20"/>
                <w:lang w:val="hy-AM"/>
              </w:rPr>
            </w:pPr>
            <w:r w:rsidRPr="00B15D08">
              <w:t>Ненадлежащая организация и оснащение строительной площадки</w:t>
            </w:r>
          </w:p>
        </w:tc>
        <w:tc>
          <w:tcPr>
            <w:tcW w:w="5940" w:type="dxa"/>
            <w:tcBorders>
              <w:top w:val="single" w:sz="4" w:space="0" w:color="auto"/>
              <w:left w:val="single" w:sz="4" w:space="0" w:color="auto"/>
              <w:bottom w:val="single" w:sz="4" w:space="0" w:color="auto"/>
              <w:right w:val="single" w:sz="4" w:space="0" w:color="auto"/>
            </w:tcBorders>
          </w:tcPr>
          <w:p w14:paraId="503F03D9" w14:textId="77777777" w:rsidR="00672AAB" w:rsidRDefault="00672AAB" w:rsidP="00672AAB">
            <w:pPr>
              <w:tabs>
                <w:tab w:val="left" w:pos="1276"/>
              </w:tabs>
              <w:ind w:firstLine="720"/>
              <w:jc w:val="both"/>
              <w:rPr>
                <w:lang w:val="hy-AM"/>
              </w:rPr>
            </w:pPr>
          </w:p>
          <w:p w14:paraId="1269123D" w14:textId="084EC097" w:rsidR="00672AAB" w:rsidRPr="001B718F" w:rsidRDefault="00672AAB" w:rsidP="00672AAB">
            <w:pPr>
              <w:tabs>
                <w:tab w:val="left" w:pos="1276"/>
              </w:tabs>
              <w:ind w:firstLine="720"/>
              <w:jc w:val="both"/>
              <w:rPr>
                <w:rFonts w:ascii="GHEA Grapalat" w:hAnsi="GHEA Grapalat" w:cs="Sylfaen"/>
                <w:sz w:val="20"/>
                <w:szCs w:val="20"/>
                <w:lang w:val="hy-AM"/>
              </w:rPr>
            </w:pPr>
            <w:r w:rsidRPr="0070702D">
              <w:t>Штраф – 0,5% от цены контракта</w:t>
            </w:r>
          </w:p>
        </w:tc>
      </w:tr>
      <w:tr w:rsidR="00672AAB" w:rsidRPr="001062EC" w14:paraId="3281102C" w14:textId="77777777" w:rsidTr="008A5BBD">
        <w:trPr>
          <w:trHeight w:val="1138"/>
        </w:trPr>
        <w:tc>
          <w:tcPr>
            <w:tcW w:w="448" w:type="dxa"/>
            <w:tcBorders>
              <w:top w:val="single" w:sz="4" w:space="0" w:color="auto"/>
              <w:left w:val="single" w:sz="4" w:space="0" w:color="auto"/>
              <w:bottom w:val="single" w:sz="4" w:space="0" w:color="auto"/>
              <w:right w:val="single" w:sz="4" w:space="0" w:color="auto"/>
            </w:tcBorders>
            <w:vAlign w:val="center"/>
            <w:hideMark/>
          </w:tcPr>
          <w:p w14:paraId="265FA986" w14:textId="1593CCAE" w:rsidR="00672AAB" w:rsidRPr="001B718F" w:rsidRDefault="00672AAB" w:rsidP="00672AAB">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22</w:t>
            </w:r>
          </w:p>
        </w:tc>
        <w:tc>
          <w:tcPr>
            <w:tcW w:w="3739" w:type="dxa"/>
            <w:tcBorders>
              <w:top w:val="single" w:sz="4" w:space="0" w:color="auto"/>
              <w:left w:val="single" w:sz="4" w:space="0" w:color="auto"/>
              <w:bottom w:val="single" w:sz="4" w:space="0" w:color="auto"/>
              <w:right w:val="single" w:sz="4" w:space="0" w:color="auto"/>
            </w:tcBorders>
            <w:hideMark/>
          </w:tcPr>
          <w:p w14:paraId="31D1D663" w14:textId="77777777" w:rsidR="0033520F" w:rsidRDefault="0033520F" w:rsidP="00672AAB">
            <w:pPr>
              <w:tabs>
                <w:tab w:val="left" w:pos="1276"/>
              </w:tabs>
              <w:ind w:firstLine="720"/>
              <w:jc w:val="both"/>
              <w:rPr>
                <w:lang w:val="hy-AM"/>
              </w:rPr>
            </w:pPr>
          </w:p>
          <w:p w14:paraId="3EF74954" w14:textId="0269D9B6" w:rsidR="00672AAB" w:rsidRPr="001B718F" w:rsidRDefault="00672AAB" w:rsidP="00672AAB">
            <w:pPr>
              <w:tabs>
                <w:tab w:val="left" w:pos="1276"/>
              </w:tabs>
              <w:ind w:firstLine="720"/>
              <w:jc w:val="both"/>
              <w:rPr>
                <w:rFonts w:ascii="GHEA Grapalat" w:hAnsi="GHEA Grapalat" w:cs="Sylfaen"/>
                <w:sz w:val="20"/>
                <w:szCs w:val="20"/>
                <w:lang w:val="hy-AM"/>
              </w:rPr>
            </w:pPr>
            <w:r w:rsidRPr="00B15D08">
              <w:t>Несоблюдение технических стандартов безопасности</w:t>
            </w:r>
          </w:p>
        </w:tc>
        <w:tc>
          <w:tcPr>
            <w:tcW w:w="5940" w:type="dxa"/>
            <w:tcBorders>
              <w:top w:val="single" w:sz="4" w:space="0" w:color="auto"/>
              <w:left w:val="single" w:sz="4" w:space="0" w:color="auto"/>
              <w:bottom w:val="single" w:sz="4" w:space="0" w:color="auto"/>
              <w:right w:val="single" w:sz="4" w:space="0" w:color="auto"/>
            </w:tcBorders>
            <w:hideMark/>
          </w:tcPr>
          <w:p w14:paraId="6FF4402C" w14:textId="77777777" w:rsidR="00672AAB" w:rsidRDefault="00672AAB" w:rsidP="00672AAB">
            <w:pPr>
              <w:tabs>
                <w:tab w:val="left" w:pos="1276"/>
              </w:tabs>
              <w:ind w:firstLine="720"/>
              <w:jc w:val="both"/>
              <w:rPr>
                <w:lang w:val="hy-AM"/>
              </w:rPr>
            </w:pPr>
          </w:p>
          <w:p w14:paraId="2FC4F894" w14:textId="0CA34E01" w:rsidR="00672AAB" w:rsidRPr="001B718F" w:rsidRDefault="00672AAB" w:rsidP="00672AAB">
            <w:pPr>
              <w:tabs>
                <w:tab w:val="left" w:pos="1276"/>
              </w:tabs>
              <w:ind w:firstLine="720"/>
              <w:jc w:val="both"/>
              <w:rPr>
                <w:rFonts w:ascii="GHEA Grapalat" w:hAnsi="GHEA Grapalat" w:cs="Sylfaen"/>
                <w:sz w:val="20"/>
                <w:szCs w:val="20"/>
                <w:lang w:val="hy-AM"/>
              </w:rPr>
            </w:pPr>
            <w:r w:rsidRPr="0070702D">
              <w:t>Штраф – 0,5% от цены контракта</w:t>
            </w:r>
          </w:p>
        </w:tc>
      </w:tr>
      <w:tr w:rsidR="00672AAB" w:rsidRPr="001062EC" w14:paraId="68F16E90" w14:textId="77777777" w:rsidTr="008A5BBD">
        <w:trPr>
          <w:trHeight w:val="1423"/>
        </w:trPr>
        <w:tc>
          <w:tcPr>
            <w:tcW w:w="448" w:type="dxa"/>
            <w:tcBorders>
              <w:top w:val="single" w:sz="4" w:space="0" w:color="auto"/>
              <w:left w:val="single" w:sz="4" w:space="0" w:color="auto"/>
              <w:bottom w:val="single" w:sz="4" w:space="0" w:color="auto"/>
              <w:right w:val="single" w:sz="4" w:space="0" w:color="auto"/>
            </w:tcBorders>
            <w:vAlign w:val="center"/>
            <w:hideMark/>
          </w:tcPr>
          <w:p w14:paraId="1C5629A0" w14:textId="022347BC" w:rsidR="00672AAB" w:rsidRPr="001B718F" w:rsidRDefault="00672AAB" w:rsidP="00672AAB">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33</w:t>
            </w:r>
          </w:p>
        </w:tc>
        <w:tc>
          <w:tcPr>
            <w:tcW w:w="3739" w:type="dxa"/>
            <w:tcBorders>
              <w:top w:val="single" w:sz="4" w:space="0" w:color="auto"/>
              <w:left w:val="single" w:sz="4" w:space="0" w:color="auto"/>
              <w:bottom w:val="single" w:sz="4" w:space="0" w:color="auto"/>
              <w:right w:val="single" w:sz="4" w:space="0" w:color="auto"/>
            </w:tcBorders>
          </w:tcPr>
          <w:p w14:paraId="52E6FC4C" w14:textId="77777777" w:rsidR="0033520F" w:rsidRDefault="0033520F" w:rsidP="00672AAB">
            <w:pPr>
              <w:tabs>
                <w:tab w:val="left" w:pos="1276"/>
              </w:tabs>
              <w:ind w:firstLine="720"/>
              <w:jc w:val="both"/>
              <w:rPr>
                <w:lang w:val="hy-AM"/>
              </w:rPr>
            </w:pPr>
          </w:p>
          <w:p w14:paraId="42E92B3A" w14:textId="42BFCB4C" w:rsidR="00672AAB" w:rsidRPr="001B718F" w:rsidRDefault="00672AAB" w:rsidP="00672AAB">
            <w:pPr>
              <w:tabs>
                <w:tab w:val="left" w:pos="1276"/>
              </w:tabs>
              <w:ind w:firstLine="720"/>
              <w:jc w:val="both"/>
              <w:rPr>
                <w:rFonts w:ascii="GHEA Grapalat" w:hAnsi="GHEA Grapalat" w:cs="Sylfaen"/>
                <w:sz w:val="20"/>
                <w:szCs w:val="20"/>
                <w:lang w:val="hy-AM"/>
              </w:rPr>
            </w:pPr>
            <w:r w:rsidRPr="00B15D08">
              <w:t>Несоблюдение санитарно-гигиенических и экологических норм</w:t>
            </w:r>
          </w:p>
        </w:tc>
        <w:tc>
          <w:tcPr>
            <w:tcW w:w="5940" w:type="dxa"/>
            <w:tcBorders>
              <w:top w:val="single" w:sz="4" w:space="0" w:color="auto"/>
              <w:left w:val="single" w:sz="4" w:space="0" w:color="auto"/>
              <w:bottom w:val="single" w:sz="4" w:space="0" w:color="auto"/>
              <w:right w:val="single" w:sz="4" w:space="0" w:color="auto"/>
            </w:tcBorders>
            <w:hideMark/>
          </w:tcPr>
          <w:p w14:paraId="64E0517E" w14:textId="77777777" w:rsidR="00672AAB" w:rsidRDefault="00672AAB" w:rsidP="00672AAB">
            <w:pPr>
              <w:tabs>
                <w:tab w:val="left" w:pos="1276"/>
              </w:tabs>
              <w:ind w:firstLine="720"/>
              <w:jc w:val="both"/>
              <w:rPr>
                <w:lang w:val="hy-AM"/>
              </w:rPr>
            </w:pPr>
          </w:p>
          <w:p w14:paraId="062C34C7" w14:textId="080FE567" w:rsidR="00672AAB" w:rsidRPr="001B718F" w:rsidRDefault="00672AAB" w:rsidP="00672AAB">
            <w:pPr>
              <w:tabs>
                <w:tab w:val="left" w:pos="1276"/>
              </w:tabs>
              <w:ind w:firstLine="720"/>
              <w:jc w:val="both"/>
              <w:rPr>
                <w:rFonts w:ascii="GHEA Grapalat" w:hAnsi="GHEA Grapalat" w:cs="Sylfaen"/>
                <w:sz w:val="20"/>
                <w:szCs w:val="20"/>
                <w:lang w:val="hy-AM"/>
              </w:rPr>
            </w:pPr>
            <w:r w:rsidRPr="0070702D">
              <w:t>Штраф – 0,5% от цены контракта</w:t>
            </w:r>
          </w:p>
        </w:tc>
      </w:tr>
    </w:tbl>
    <w:p w14:paraId="5FBB528D"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lastRenderedPageBreak/>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w:t>
      </w:r>
      <w:r w:rsidRPr="009F3DC7">
        <w:rPr>
          <w:rFonts w:ascii="GHEA Grapalat" w:hAnsi="GHEA Grapalat"/>
        </w:rPr>
        <w:lastRenderedPageBreak/>
        <w:t>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lastRenderedPageBreak/>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p w14:paraId="0C8AB378" w14:textId="77777777" w:rsidR="00014C0C" w:rsidRDefault="00014C0C">
      <w:pPr>
        <w:rPr>
          <w:rFonts w:ascii="GHEA Grapalat" w:hAnsi="GHEA Grapalat"/>
          <w:highlight w:val="yellow"/>
        </w:rPr>
      </w:pPr>
      <w:r>
        <w:rPr>
          <w:rFonts w:ascii="GHEA Grapalat" w:hAnsi="GHEA Grapalat"/>
          <w:highlight w:val="yellow"/>
        </w:rPr>
        <w:br w:type="page"/>
      </w:r>
    </w:p>
    <w:p w14:paraId="503996D4" w14:textId="77777777" w:rsidR="002A75B6" w:rsidRDefault="002A75B6" w:rsidP="002A75B6">
      <w:pPr>
        <w:pStyle w:val="FootnoteText"/>
        <w:widowControl w:val="0"/>
        <w:jc w:val="both"/>
        <w:rPr>
          <w:rFonts w:ascii="GHEA Grapalat" w:hAnsi="GHEA Grapalat"/>
          <w:i/>
        </w:rPr>
      </w:pPr>
      <w:r>
        <w:rPr>
          <w:rFonts w:ascii="GHEA Grapalat" w:hAnsi="GHEA Grapalat"/>
          <w:i/>
        </w:rPr>
        <w:lastRenderedPageBreak/>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3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5EB3BB6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2A7D99" w14:textId="77777777" w:rsidR="00014C0C" w:rsidRDefault="00014C0C">
      <w:pPr>
        <w:rPr>
          <w:rFonts w:ascii="GHEA Grapalat" w:hAnsi="GHEA Grapalat"/>
          <w:b/>
        </w:rPr>
      </w:pPr>
      <w:r>
        <w:rPr>
          <w:rFonts w:ascii="GHEA Grapalat" w:hAnsi="GHEA Grapalat"/>
          <w:b/>
        </w:rPr>
        <w:br w:type="page"/>
      </w: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FB7277" w14:textId="77777777" w:rsidTr="003D2146">
        <w:trPr>
          <w:jc w:val="center"/>
        </w:trPr>
        <w:tc>
          <w:tcPr>
            <w:tcW w:w="4536" w:type="dxa"/>
          </w:tcPr>
          <w:p w14:paraId="364073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AD354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E2A6C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244D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45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8D18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026C1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BFA152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409A4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C7E8F1" w14:textId="57889B2E" w:rsidR="004E1B2F" w:rsidRPr="003440D5" w:rsidRDefault="00BB28C8" w:rsidP="003577A8">
      <w:pPr>
        <w:widowControl w:val="0"/>
        <w:tabs>
          <w:tab w:val="left" w:pos="1276"/>
        </w:tabs>
        <w:spacing w:after="160" w:line="360" w:lineRule="auto"/>
        <w:jc w:val="both"/>
        <w:rPr>
          <w:rFonts w:ascii="GHEA Grapalat" w:hAnsi="GHEA Grapalat"/>
          <w:u w:val="single"/>
          <w:lang w:val="hy-AM"/>
        </w:rPr>
        <w:sectPr w:rsidR="004E1B2F" w:rsidRPr="003440D5" w:rsidSect="003577A8">
          <w:footerReference w:type="default" r:id="rId9"/>
          <w:footnotePr>
            <w:pos w:val="beneathText"/>
          </w:footnotePr>
          <w:type w:val="nextColumn"/>
          <w:pgSz w:w="11907" w:h="16840" w:code="9"/>
          <w:pgMar w:top="993" w:right="1017" w:bottom="1418"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291413FD" w14:textId="77777777" w:rsidR="00D248FC" w:rsidRPr="009F3DC7" w:rsidRDefault="00D248FC" w:rsidP="00D248FC">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3C675990" w:rsidR="00D248FC" w:rsidRPr="00E71E56"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sidR="002F7DA1">
        <w:rPr>
          <w:rFonts w:ascii="GHEA Grapalat" w:hAnsi="GHEA Grapalat"/>
          <w:bCs/>
        </w:rPr>
        <w:t>EQ-GHAShDzB-26/184</w:t>
      </w:r>
      <w:r w:rsidRPr="00C83AD1">
        <w:rPr>
          <w:rFonts w:ascii="GHEA Grapalat" w:hAnsi="GHEA Grapalat"/>
          <w:bCs/>
        </w:rPr>
        <w:t>''</w:t>
      </w:r>
    </w:p>
    <w:p w14:paraId="76B3C330" w14:textId="0266F465" w:rsidR="00A7594A" w:rsidRPr="009073F2" w:rsidRDefault="00E71E56" w:rsidP="009073F2">
      <w:pPr>
        <w:rPr>
          <w:rFonts w:ascii="GHEA Grapalat" w:hAnsi="GHEA Grapalat"/>
          <w:b/>
          <w:sz w:val="28"/>
          <w:szCs w:val="28"/>
        </w:rPr>
      </w:pPr>
      <w:r w:rsidRPr="00E71E56">
        <w:rPr>
          <w:rFonts w:ascii="GHEA Grapalat" w:hAnsi="GHEA Grapalat"/>
          <w:bCs/>
          <w:sz w:val="22"/>
          <w:szCs w:val="22"/>
          <w:lang w:val="hy-AM"/>
        </w:rPr>
        <w:t xml:space="preserve">                          </w:t>
      </w:r>
    </w:p>
    <w:p w14:paraId="1D5495C7" w14:textId="77777777" w:rsidR="00F939FC" w:rsidRPr="00B96EC4" w:rsidRDefault="001C41D7" w:rsidP="00F939FC">
      <w:pPr>
        <w:widowControl w:val="0"/>
        <w:spacing w:after="160" w:line="360" w:lineRule="auto"/>
        <w:jc w:val="center"/>
        <w:rPr>
          <w:rFonts w:ascii="GHEA Grapalat" w:hAnsi="GHEA Grapalat"/>
          <w:b/>
        </w:rPr>
      </w:pPr>
      <w:r w:rsidRPr="008B56A4">
        <w:rPr>
          <w:rFonts w:ascii="GHEA Grapalat" w:hAnsi="GHEA Grapalat"/>
          <w:b/>
          <w:sz w:val="28"/>
          <w:szCs w:val="28"/>
        </w:rPr>
        <w:t>ОБЪЕМНАЯ ВЕДОМОСТЬ-СМЕТА</w:t>
      </w:r>
      <w:r w:rsidRPr="009F3DC7">
        <w:rPr>
          <w:rFonts w:ascii="GHEA Grapalat" w:hAnsi="GHEA Grapalat"/>
          <w:b/>
        </w:rPr>
        <w:t>*</w:t>
      </w:r>
    </w:p>
    <w:p w14:paraId="25599C9B" w14:textId="53128BF1" w:rsidR="00EA2959" w:rsidRPr="00EA2959" w:rsidRDefault="008D7503" w:rsidP="00F939FC">
      <w:pPr>
        <w:widowControl w:val="0"/>
        <w:spacing w:after="160" w:line="360" w:lineRule="auto"/>
        <w:jc w:val="center"/>
        <w:rPr>
          <w:rFonts w:ascii="GHEA Grapalat" w:hAnsi="GHEA Grapalat"/>
          <w:b/>
        </w:rPr>
      </w:pPr>
      <w:r>
        <w:rPr>
          <w:rFonts w:ascii="GHEA Grapalat" w:hAnsi="GHEA Grapalat"/>
          <w:b/>
          <w:bCs/>
          <w:i/>
          <w:spacing w:val="6"/>
        </w:rPr>
        <w:t>Строительные работы по возведению пандуса в административном районе Аджапняк города Еревана.</w:t>
      </w:r>
    </w:p>
    <w:tbl>
      <w:tblPr>
        <w:tblW w:w="10890" w:type="dxa"/>
        <w:tblInd w:w="-792" w:type="dxa"/>
        <w:tblLook w:val="04A0" w:firstRow="1" w:lastRow="0" w:firstColumn="1" w:lastColumn="0" w:noHBand="0" w:noVBand="1"/>
      </w:tblPr>
      <w:tblGrid>
        <w:gridCol w:w="810"/>
        <w:gridCol w:w="4680"/>
        <w:gridCol w:w="1260"/>
        <w:gridCol w:w="990"/>
        <w:gridCol w:w="990"/>
        <w:gridCol w:w="2160"/>
      </w:tblGrid>
      <w:tr w:rsidR="00FC0C7D" w:rsidRPr="002B246A" w14:paraId="1C8B21C9" w14:textId="77777777" w:rsidTr="005B5FBB">
        <w:trPr>
          <w:trHeight w:val="300"/>
        </w:trPr>
        <w:tc>
          <w:tcPr>
            <w:tcW w:w="810" w:type="dxa"/>
            <w:tcBorders>
              <w:top w:val="nil"/>
              <w:left w:val="nil"/>
              <w:bottom w:val="nil"/>
              <w:right w:val="nil"/>
            </w:tcBorders>
            <w:noWrap/>
            <w:vAlign w:val="bottom"/>
            <w:hideMark/>
          </w:tcPr>
          <w:p w14:paraId="45DA3233" w14:textId="7EA93465" w:rsidR="00FC0C7D" w:rsidRPr="002B246A" w:rsidRDefault="00FC0C7D" w:rsidP="00EA2959">
            <w:pPr>
              <w:rPr>
                <w:rFonts w:ascii="Calibri" w:hAnsi="Calibri" w:cs="Calibri"/>
                <w:b/>
                <w:bCs/>
                <w:color w:val="000000"/>
                <w:sz w:val="28"/>
                <w:szCs w:val="28"/>
              </w:rPr>
            </w:pPr>
          </w:p>
        </w:tc>
        <w:tc>
          <w:tcPr>
            <w:tcW w:w="4680" w:type="dxa"/>
            <w:tcBorders>
              <w:top w:val="nil"/>
              <w:left w:val="nil"/>
              <w:bottom w:val="nil"/>
              <w:right w:val="nil"/>
            </w:tcBorders>
            <w:noWrap/>
            <w:vAlign w:val="bottom"/>
            <w:hideMark/>
          </w:tcPr>
          <w:p w14:paraId="5EC4AA2A" w14:textId="77777777" w:rsidR="00FC0C7D" w:rsidRPr="002B246A" w:rsidRDefault="00FC0C7D" w:rsidP="00760EA3">
            <w:pPr>
              <w:rPr>
                <w:sz w:val="20"/>
                <w:szCs w:val="20"/>
              </w:rPr>
            </w:pPr>
          </w:p>
        </w:tc>
        <w:tc>
          <w:tcPr>
            <w:tcW w:w="1260" w:type="dxa"/>
            <w:tcBorders>
              <w:top w:val="nil"/>
              <w:left w:val="nil"/>
              <w:bottom w:val="nil"/>
              <w:right w:val="nil"/>
            </w:tcBorders>
            <w:noWrap/>
            <w:vAlign w:val="bottom"/>
            <w:hideMark/>
          </w:tcPr>
          <w:p w14:paraId="39C0ECB8" w14:textId="77777777" w:rsidR="00FC0C7D" w:rsidRPr="002B246A" w:rsidRDefault="00FC0C7D" w:rsidP="00760EA3">
            <w:pPr>
              <w:rPr>
                <w:sz w:val="20"/>
                <w:szCs w:val="20"/>
              </w:rPr>
            </w:pPr>
          </w:p>
        </w:tc>
        <w:tc>
          <w:tcPr>
            <w:tcW w:w="990" w:type="dxa"/>
            <w:tcBorders>
              <w:top w:val="nil"/>
              <w:left w:val="nil"/>
              <w:bottom w:val="nil"/>
              <w:right w:val="nil"/>
            </w:tcBorders>
            <w:noWrap/>
            <w:vAlign w:val="bottom"/>
            <w:hideMark/>
          </w:tcPr>
          <w:p w14:paraId="3946120E" w14:textId="77777777" w:rsidR="00FC0C7D" w:rsidRPr="002B246A" w:rsidRDefault="00FC0C7D" w:rsidP="00760EA3">
            <w:pPr>
              <w:rPr>
                <w:sz w:val="20"/>
                <w:szCs w:val="20"/>
              </w:rPr>
            </w:pPr>
          </w:p>
        </w:tc>
        <w:tc>
          <w:tcPr>
            <w:tcW w:w="990" w:type="dxa"/>
            <w:tcBorders>
              <w:top w:val="nil"/>
              <w:left w:val="nil"/>
              <w:bottom w:val="nil"/>
              <w:right w:val="nil"/>
            </w:tcBorders>
            <w:noWrap/>
            <w:vAlign w:val="bottom"/>
            <w:hideMark/>
          </w:tcPr>
          <w:p w14:paraId="502F7A4D" w14:textId="77777777" w:rsidR="00FC0C7D" w:rsidRPr="002B246A" w:rsidRDefault="00FC0C7D" w:rsidP="00760EA3">
            <w:pPr>
              <w:rPr>
                <w:sz w:val="20"/>
                <w:szCs w:val="20"/>
              </w:rPr>
            </w:pPr>
          </w:p>
        </w:tc>
        <w:tc>
          <w:tcPr>
            <w:tcW w:w="2160" w:type="dxa"/>
            <w:tcBorders>
              <w:top w:val="nil"/>
              <w:left w:val="nil"/>
              <w:bottom w:val="nil"/>
              <w:right w:val="nil"/>
            </w:tcBorders>
            <w:noWrap/>
            <w:vAlign w:val="bottom"/>
            <w:hideMark/>
          </w:tcPr>
          <w:p w14:paraId="4873C64C" w14:textId="758F073A" w:rsidR="00FC0C7D" w:rsidRPr="002B246A" w:rsidRDefault="003621E1" w:rsidP="00760EA3">
            <w:pPr>
              <w:rPr>
                <w:sz w:val="20"/>
                <w:szCs w:val="20"/>
              </w:rPr>
            </w:pPr>
            <w:r>
              <w:rPr>
                <w:sz w:val="20"/>
                <w:szCs w:val="20"/>
                <w:lang w:val="hy-AM"/>
              </w:rPr>
              <w:t xml:space="preserve">            </w:t>
            </w:r>
            <w:r w:rsidRPr="003621E1">
              <w:rPr>
                <w:sz w:val="20"/>
                <w:szCs w:val="20"/>
              </w:rPr>
              <w:t>тысяча драм</w:t>
            </w:r>
          </w:p>
        </w:tc>
      </w:tr>
      <w:tr w:rsidR="00FC0C7D" w:rsidRPr="002B246A" w14:paraId="755D17C2" w14:textId="77777777" w:rsidTr="005B5FBB">
        <w:trPr>
          <w:trHeight w:val="450"/>
        </w:trPr>
        <w:tc>
          <w:tcPr>
            <w:tcW w:w="810" w:type="dxa"/>
            <w:vMerge w:val="restart"/>
            <w:tcBorders>
              <w:top w:val="single" w:sz="4" w:space="0" w:color="auto"/>
              <w:left w:val="single" w:sz="4" w:space="0" w:color="auto"/>
              <w:bottom w:val="single" w:sz="4" w:space="0" w:color="auto"/>
              <w:right w:val="single" w:sz="4" w:space="0" w:color="auto"/>
            </w:tcBorders>
            <w:noWrap/>
            <w:vAlign w:val="center"/>
            <w:hideMark/>
          </w:tcPr>
          <w:p w14:paraId="209BDD22" w14:textId="77777777" w:rsidR="00FC0C7D" w:rsidRPr="002B246A" w:rsidRDefault="00FC0C7D" w:rsidP="00760EA3">
            <w:pPr>
              <w:jc w:val="center"/>
              <w:rPr>
                <w:rFonts w:ascii="Tahoma" w:hAnsi="Tahoma" w:cs="Tahoma"/>
                <w:sz w:val="16"/>
                <w:szCs w:val="16"/>
              </w:rPr>
            </w:pPr>
            <w:r w:rsidRPr="002B246A">
              <w:rPr>
                <w:rFonts w:ascii="Tahoma" w:hAnsi="Tahoma" w:cs="Tahoma"/>
                <w:sz w:val="16"/>
                <w:szCs w:val="16"/>
              </w:rPr>
              <w:t>NN</w:t>
            </w:r>
          </w:p>
        </w:tc>
        <w:tc>
          <w:tcPr>
            <w:tcW w:w="4680" w:type="dxa"/>
            <w:vMerge w:val="restart"/>
            <w:tcBorders>
              <w:top w:val="single" w:sz="4" w:space="0" w:color="auto"/>
              <w:left w:val="single" w:sz="4" w:space="0" w:color="auto"/>
              <w:bottom w:val="single" w:sz="4" w:space="0" w:color="auto"/>
              <w:right w:val="single" w:sz="4" w:space="0" w:color="auto"/>
            </w:tcBorders>
            <w:vAlign w:val="center"/>
            <w:hideMark/>
          </w:tcPr>
          <w:p w14:paraId="167F3546" w14:textId="7852BDC5" w:rsidR="00FC0C7D" w:rsidRPr="002B246A" w:rsidRDefault="00FC0C7D" w:rsidP="00760EA3">
            <w:pPr>
              <w:jc w:val="center"/>
              <w:rPr>
                <w:rFonts w:ascii="Tahoma" w:hAnsi="Tahoma" w:cs="Tahoma"/>
                <w:sz w:val="16"/>
                <w:szCs w:val="16"/>
              </w:rPr>
            </w:pPr>
            <w:r w:rsidRPr="002B246A">
              <w:rPr>
                <w:rFonts w:ascii="Tahoma" w:hAnsi="Tahoma" w:cs="Tahoma"/>
                <w:sz w:val="16"/>
                <w:szCs w:val="16"/>
              </w:rPr>
              <w:t xml:space="preserve">            Название работы</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292B82B1" w14:textId="77777777" w:rsidR="00FC0C7D" w:rsidRPr="002B246A" w:rsidRDefault="00FC0C7D" w:rsidP="00760EA3">
            <w:pPr>
              <w:jc w:val="center"/>
              <w:rPr>
                <w:rFonts w:ascii="Tahoma" w:hAnsi="Tahoma" w:cs="Tahoma"/>
                <w:sz w:val="16"/>
                <w:szCs w:val="16"/>
              </w:rPr>
            </w:pPr>
            <w:r w:rsidRPr="002B246A">
              <w:rPr>
                <w:rFonts w:ascii="Tahoma" w:hAnsi="Tahoma" w:cs="Tahoma"/>
                <w:sz w:val="16"/>
                <w:szCs w:val="16"/>
              </w:rPr>
              <w:t xml:space="preserve">          е/и</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054185FD" w14:textId="77777777" w:rsidR="00FC0C7D" w:rsidRPr="002B246A" w:rsidRDefault="00FC0C7D" w:rsidP="00760EA3">
            <w:pPr>
              <w:jc w:val="center"/>
              <w:rPr>
                <w:rFonts w:ascii="Tahoma" w:hAnsi="Tahoma" w:cs="Tahoma"/>
                <w:sz w:val="16"/>
                <w:szCs w:val="16"/>
              </w:rPr>
            </w:pPr>
            <w:r w:rsidRPr="002B246A">
              <w:rPr>
                <w:rFonts w:ascii="Tahoma" w:hAnsi="Tahoma" w:cs="Tahoma"/>
                <w:sz w:val="16"/>
                <w:szCs w:val="16"/>
              </w:rPr>
              <w:t xml:space="preserve">  объем</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3DBDEB8A" w14:textId="77777777" w:rsidR="00FC0C7D" w:rsidRPr="002B246A" w:rsidRDefault="00FC0C7D" w:rsidP="00760EA3">
            <w:pPr>
              <w:jc w:val="center"/>
              <w:rPr>
                <w:rFonts w:ascii="Tahoma" w:hAnsi="Tahoma" w:cs="Tahoma"/>
                <w:sz w:val="16"/>
                <w:szCs w:val="16"/>
              </w:rPr>
            </w:pPr>
            <w:r w:rsidRPr="002B246A">
              <w:rPr>
                <w:rFonts w:ascii="Tahoma" w:hAnsi="Tahoma" w:cs="Tahoma"/>
                <w:sz w:val="16"/>
                <w:szCs w:val="16"/>
              </w:rPr>
              <w:t xml:space="preserve">         Цена за единицу        </w:t>
            </w:r>
          </w:p>
        </w:tc>
        <w:tc>
          <w:tcPr>
            <w:tcW w:w="2160" w:type="dxa"/>
            <w:vMerge w:val="restart"/>
            <w:tcBorders>
              <w:top w:val="single" w:sz="4" w:space="0" w:color="auto"/>
              <w:left w:val="single" w:sz="4" w:space="0" w:color="auto"/>
              <w:bottom w:val="single" w:sz="4" w:space="0" w:color="auto"/>
              <w:right w:val="single" w:sz="4" w:space="0" w:color="auto"/>
            </w:tcBorders>
            <w:vAlign w:val="center"/>
            <w:hideMark/>
          </w:tcPr>
          <w:p w14:paraId="3A01E28D" w14:textId="77777777" w:rsidR="00FC0C7D" w:rsidRPr="002B246A" w:rsidRDefault="00FC0C7D" w:rsidP="00760EA3">
            <w:pPr>
              <w:jc w:val="center"/>
              <w:rPr>
                <w:rFonts w:ascii="Tahoma" w:hAnsi="Tahoma" w:cs="Tahoma"/>
                <w:sz w:val="16"/>
                <w:szCs w:val="16"/>
              </w:rPr>
            </w:pPr>
            <w:r w:rsidRPr="002B246A">
              <w:rPr>
                <w:rFonts w:ascii="Tahoma" w:hAnsi="Tahoma" w:cs="Tahoma"/>
                <w:sz w:val="16"/>
                <w:szCs w:val="16"/>
              </w:rPr>
              <w:t xml:space="preserve"> Всего</w:t>
            </w:r>
          </w:p>
        </w:tc>
      </w:tr>
      <w:tr w:rsidR="00FC0C7D" w:rsidRPr="002B246A" w14:paraId="595A18A7" w14:textId="77777777" w:rsidTr="005B5FBB">
        <w:trPr>
          <w:trHeight w:val="645"/>
        </w:trPr>
        <w:tc>
          <w:tcPr>
            <w:tcW w:w="810" w:type="dxa"/>
            <w:vMerge/>
            <w:tcBorders>
              <w:top w:val="single" w:sz="4" w:space="0" w:color="auto"/>
              <w:left w:val="single" w:sz="4" w:space="0" w:color="auto"/>
              <w:bottom w:val="single" w:sz="4" w:space="0" w:color="auto"/>
              <w:right w:val="single" w:sz="4" w:space="0" w:color="auto"/>
            </w:tcBorders>
            <w:vAlign w:val="center"/>
            <w:hideMark/>
          </w:tcPr>
          <w:p w14:paraId="0F6553D5" w14:textId="77777777" w:rsidR="00FC0C7D" w:rsidRPr="002B246A" w:rsidRDefault="00FC0C7D" w:rsidP="00760EA3">
            <w:pPr>
              <w:rPr>
                <w:rFonts w:ascii="Tahoma" w:hAnsi="Tahoma" w:cs="Tahoma"/>
                <w:sz w:val="16"/>
                <w:szCs w:val="16"/>
              </w:rPr>
            </w:pPr>
          </w:p>
        </w:tc>
        <w:tc>
          <w:tcPr>
            <w:tcW w:w="4680" w:type="dxa"/>
            <w:vMerge/>
            <w:tcBorders>
              <w:top w:val="single" w:sz="4" w:space="0" w:color="auto"/>
              <w:left w:val="single" w:sz="4" w:space="0" w:color="auto"/>
              <w:bottom w:val="single" w:sz="4" w:space="0" w:color="auto"/>
              <w:right w:val="single" w:sz="4" w:space="0" w:color="auto"/>
            </w:tcBorders>
            <w:vAlign w:val="center"/>
            <w:hideMark/>
          </w:tcPr>
          <w:p w14:paraId="3D4DCAA7" w14:textId="77777777" w:rsidR="00FC0C7D" w:rsidRPr="002B246A" w:rsidRDefault="00FC0C7D" w:rsidP="00760EA3">
            <w:pPr>
              <w:rPr>
                <w:rFonts w:ascii="Tahoma" w:hAnsi="Tahoma" w:cs="Tahoma"/>
                <w:sz w:val="16"/>
                <w:szCs w:val="16"/>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C642BF4" w14:textId="77777777" w:rsidR="00FC0C7D" w:rsidRPr="002B246A" w:rsidRDefault="00FC0C7D" w:rsidP="00760EA3">
            <w:pPr>
              <w:rPr>
                <w:rFonts w:ascii="Tahoma" w:hAnsi="Tahoma" w:cs="Tahoma"/>
                <w:sz w:val="16"/>
                <w:szCs w:val="16"/>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9F70DD3" w14:textId="77777777" w:rsidR="00FC0C7D" w:rsidRPr="002B246A" w:rsidRDefault="00FC0C7D" w:rsidP="00760EA3">
            <w:pPr>
              <w:rPr>
                <w:rFonts w:ascii="Tahoma" w:hAnsi="Tahoma" w:cs="Tahoma"/>
                <w:sz w:val="16"/>
                <w:szCs w:val="16"/>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5DA3DED" w14:textId="77777777" w:rsidR="00FC0C7D" w:rsidRPr="002B246A" w:rsidRDefault="00FC0C7D" w:rsidP="00760EA3">
            <w:pPr>
              <w:rPr>
                <w:rFonts w:ascii="Tahoma" w:hAnsi="Tahoma" w:cs="Tahoma"/>
                <w:sz w:val="16"/>
                <w:szCs w:val="16"/>
              </w:rPr>
            </w:pPr>
          </w:p>
        </w:tc>
        <w:tc>
          <w:tcPr>
            <w:tcW w:w="2160" w:type="dxa"/>
            <w:vMerge/>
            <w:tcBorders>
              <w:top w:val="single" w:sz="4" w:space="0" w:color="auto"/>
              <w:left w:val="single" w:sz="4" w:space="0" w:color="auto"/>
              <w:bottom w:val="single" w:sz="4" w:space="0" w:color="auto"/>
              <w:right w:val="single" w:sz="4" w:space="0" w:color="auto"/>
            </w:tcBorders>
            <w:vAlign w:val="center"/>
            <w:hideMark/>
          </w:tcPr>
          <w:p w14:paraId="5086AAFA" w14:textId="77777777" w:rsidR="00FC0C7D" w:rsidRPr="002B246A" w:rsidRDefault="00FC0C7D" w:rsidP="00760EA3">
            <w:pPr>
              <w:rPr>
                <w:rFonts w:ascii="Tahoma" w:hAnsi="Tahoma" w:cs="Tahoma"/>
                <w:sz w:val="16"/>
                <w:szCs w:val="16"/>
              </w:rPr>
            </w:pPr>
          </w:p>
        </w:tc>
      </w:tr>
      <w:tr w:rsidR="00FC0C7D" w:rsidRPr="002B246A" w14:paraId="5B1CBD7C" w14:textId="77777777" w:rsidTr="005B5FBB">
        <w:trPr>
          <w:trHeight w:val="300"/>
        </w:trPr>
        <w:tc>
          <w:tcPr>
            <w:tcW w:w="810" w:type="dxa"/>
            <w:tcBorders>
              <w:top w:val="nil"/>
              <w:left w:val="single" w:sz="4" w:space="0" w:color="auto"/>
              <w:bottom w:val="single" w:sz="4" w:space="0" w:color="auto"/>
              <w:right w:val="single" w:sz="4" w:space="0" w:color="auto"/>
            </w:tcBorders>
            <w:noWrap/>
            <w:vAlign w:val="bottom"/>
            <w:hideMark/>
          </w:tcPr>
          <w:p w14:paraId="7070A4B8" w14:textId="77777777" w:rsidR="00FC0C7D" w:rsidRPr="002B246A" w:rsidRDefault="00FC0C7D" w:rsidP="00760EA3">
            <w:pPr>
              <w:jc w:val="center"/>
              <w:rPr>
                <w:rFonts w:ascii="Tahoma" w:hAnsi="Tahoma" w:cs="Tahoma"/>
                <w:sz w:val="16"/>
                <w:szCs w:val="16"/>
              </w:rPr>
            </w:pPr>
            <w:r w:rsidRPr="002B246A">
              <w:rPr>
                <w:rFonts w:ascii="Tahoma" w:hAnsi="Tahoma" w:cs="Tahoma"/>
                <w:sz w:val="16"/>
                <w:szCs w:val="16"/>
              </w:rPr>
              <w:t>1</w:t>
            </w:r>
          </w:p>
        </w:tc>
        <w:tc>
          <w:tcPr>
            <w:tcW w:w="4680" w:type="dxa"/>
            <w:tcBorders>
              <w:top w:val="nil"/>
              <w:left w:val="nil"/>
              <w:bottom w:val="single" w:sz="4" w:space="0" w:color="auto"/>
              <w:right w:val="single" w:sz="4" w:space="0" w:color="auto"/>
            </w:tcBorders>
            <w:noWrap/>
            <w:vAlign w:val="bottom"/>
            <w:hideMark/>
          </w:tcPr>
          <w:p w14:paraId="2C6C0FD2" w14:textId="77777777" w:rsidR="00FC0C7D" w:rsidRPr="002B246A" w:rsidRDefault="00FC0C7D" w:rsidP="00760EA3">
            <w:pPr>
              <w:jc w:val="center"/>
              <w:rPr>
                <w:rFonts w:ascii="Tahoma" w:hAnsi="Tahoma" w:cs="Tahoma"/>
                <w:sz w:val="16"/>
                <w:szCs w:val="16"/>
              </w:rPr>
            </w:pPr>
            <w:r w:rsidRPr="002B246A">
              <w:rPr>
                <w:rFonts w:ascii="Tahoma" w:hAnsi="Tahoma" w:cs="Tahoma"/>
                <w:sz w:val="16"/>
                <w:szCs w:val="16"/>
              </w:rPr>
              <w:t>2</w:t>
            </w:r>
          </w:p>
        </w:tc>
        <w:tc>
          <w:tcPr>
            <w:tcW w:w="1260" w:type="dxa"/>
            <w:tcBorders>
              <w:top w:val="nil"/>
              <w:left w:val="nil"/>
              <w:bottom w:val="single" w:sz="4" w:space="0" w:color="auto"/>
              <w:right w:val="single" w:sz="4" w:space="0" w:color="auto"/>
            </w:tcBorders>
            <w:noWrap/>
            <w:vAlign w:val="bottom"/>
            <w:hideMark/>
          </w:tcPr>
          <w:p w14:paraId="48A7B132" w14:textId="77777777" w:rsidR="00FC0C7D" w:rsidRPr="002B246A" w:rsidRDefault="00FC0C7D" w:rsidP="00760EA3">
            <w:pPr>
              <w:jc w:val="center"/>
              <w:rPr>
                <w:rFonts w:ascii="Tahoma" w:hAnsi="Tahoma" w:cs="Tahoma"/>
                <w:sz w:val="16"/>
                <w:szCs w:val="16"/>
              </w:rPr>
            </w:pPr>
            <w:r w:rsidRPr="002B246A">
              <w:rPr>
                <w:rFonts w:ascii="Tahoma" w:hAnsi="Tahoma" w:cs="Tahoma"/>
                <w:sz w:val="16"/>
                <w:szCs w:val="16"/>
              </w:rPr>
              <w:t>3</w:t>
            </w:r>
          </w:p>
        </w:tc>
        <w:tc>
          <w:tcPr>
            <w:tcW w:w="990" w:type="dxa"/>
            <w:tcBorders>
              <w:top w:val="nil"/>
              <w:left w:val="nil"/>
              <w:bottom w:val="single" w:sz="4" w:space="0" w:color="auto"/>
              <w:right w:val="single" w:sz="4" w:space="0" w:color="auto"/>
            </w:tcBorders>
            <w:noWrap/>
            <w:vAlign w:val="bottom"/>
            <w:hideMark/>
          </w:tcPr>
          <w:p w14:paraId="6445B70F" w14:textId="77777777" w:rsidR="00FC0C7D" w:rsidRPr="002B246A" w:rsidRDefault="00FC0C7D" w:rsidP="00760EA3">
            <w:pPr>
              <w:jc w:val="center"/>
              <w:rPr>
                <w:rFonts w:ascii="Tahoma" w:hAnsi="Tahoma" w:cs="Tahoma"/>
                <w:sz w:val="16"/>
                <w:szCs w:val="16"/>
              </w:rPr>
            </w:pPr>
            <w:r w:rsidRPr="002B246A">
              <w:rPr>
                <w:rFonts w:ascii="Tahoma" w:hAnsi="Tahoma" w:cs="Tahoma"/>
                <w:sz w:val="16"/>
                <w:szCs w:val="16"/>
              </w:rPr>
              <w:t>4</w:t>
            </w:r>
          </w:p>
        </w:tc>
        <w:tc>
          <w:tcPr>
            <w:tcW w:w="990" w:type="dxa"/>
            <w:tcBorders>
              <w:top w:val="nil"/>
              <w:left w:val="nil"/>
              <w:bottom w:val="single" w:sz="4" w:space="0" w:color="auto"/>
              <w:right w:val="single" w:sz="4" w:space="0" w:color="auto"/>
            </w:tcBorders>
            <w:noWrap/>
            <w:vAlign w:val="bottom"/>
            <w:hideMark/>
          </w:tcPr>
          <w:p w14:paraId="618CA9DE" w14:textId="77777777" w:rsidR="00FC0C7D" w:rsidRPr="002B246A" w:rsidRDefault="00FC0C7D" w:rsidP="00760EA3">
            <w:pPr>
              <w:jc w:val="center"/>
              <w:rPr>
                <w:rFonts w:ascii="Tahoma" w:hAnsi="Tahoma" w:cs="Tahoma"/>
                <w:sz w:val="16"/>
                <w:szCs w:val="16"/>
              </w:rPr>
            </w:pPr>
            <w:r w:rsidRPr="002B246A">
              <w:rPr>
                <w:rFonts w:ascii="Tahoma" w:hAnsi="Tahoma" w:cs="Tahoma"/>
                <w:sz w:val="16"/>
                <w:szCs w:val="16"/>
              </w:rPr>
              <w:t>5</w:t>
            </w:r>
          </w:p>
        </w:tc>
        <w:tc>
          <w:tcPr>
            <w:tcW w:w="2160" w:type="dxa"/>
            <w:tcBorders>
              <w:top w:val="nil"/>
              <w:left w:val="nil"/>
              <w:bottom w:val="single" w:sz="4" w:space="0" w:color="auto"/>
              <w:right w:val="single" w:sz="4" w:space="0" w:color="auto"/>
            </w:tcBorders>
            <w:noWrap/>
            <w:vAlign w:val="bottom"/>
            <w:hideMark/>
          </w:tcPr>
          <w:p w14:paraId="6C5D874E" w14:textId="77777777" w:rsidR="00FC0C7D" w:rsidRPr="002B246A" w:rsidRDefault="00FC0C7D" w:rsidP="00760EA3">
            <w:pPr>
              <w:jc w:val="center"/>
              <w:rPr>
                <w:rFonts w:ascii="Tahoma" w:hAnsi="Tahoma" w:cs="Tahoma"/>
                <w:sz w:val="16"/>
                <w:szCs w:val="16"/>
              </w:rPr>
            </w:pPr>
            <w:r w:rsidRPr="002B246A">
              <w:rPr>
                <w:rFonts w:ascii="Tahoma" w:hAnsi="Tahoma" w:cs="Tahoma"/>
                <w:sz w:val="16"/>
                <w:szCs w:val="16"/>
              </w:rPr>
              <w:t>6</w:t>
            </w:r>
          </w:p>
        </w:tc>
      </w:tr>
      <w:tr w:rsidR="00FC0C7D" w:rsidRPr="002B246A" w14:paraId="2AD775E2" w14:textId="77777777" w:rsidTr="005B5FBB">
        <w:trPr>
          <w:trHeight w:val="450"/>
        </w:trPr>
        <w:tc>
          <w:tcPr>
            <w:tcW w:w="810" w:type="dxa"/>
            <w:vMerge w:val="restart"/>
            <w:tcBorders>
              <w:top w:val="nil"/>
              <w:left w:val="single" w:sz="4" w:space="0" w:color="auto"/>
              <w:bottom w:val="single" w:sz="4" w:space="0" w:color="auto"/>
              <w:right w:val="single" w:sz="4" w:space="0" w:color="auto"/>
            </w:tcBorders>
            <w:noWrap/>
            <w:vAlign w:val="center"/>
            <w:hideMark/>
          </w:tcPr>
          <w:p w14:paraId="789E2B84" w14:textId="77777777" w:rsidR="00FC0C7D" w:rsidRPr="002B246A" w:rsidRDefault="00FC0C7D" w:rsidP="00760EA3">
            <w:pPr>
              <w:rPr>
                <w:rFonts w:ascii="Tahoma" w:hAnsi="Tahoma" w:cs="Tahoma"/>
                <w:sz w:val="16"/>
                <w:szCs w:val="16"/>
              </w:rPr>
            </w:pPr>
            <w:r w:rsidRPr="002B246A">
              <w:rPr>
                <w:rFonts w:ascii="Tahoma" w:hAnsi="Tahoma" w:cs="Tahoma"/>
                <w:sz w:val="16"/>
                <w:szCs w:val="16"/>
              </w:rPr>
              <w:t> </w:t>
            </w:r>
          </w:p>
        </w:tc>
        <w:tc>
          <w:tcPr>
            <w:tcW w:w="4680" w:type="dxa"/>
            <w:vMerge w:val="restart"/>
            <w:tcBorders>
              <w:top w:val="nil"/>
              <w:left w:val="single" w:sz="4" w:space="0" w:color="auto"/>
              <w:bottom w:val="single" w:sz="4" w:space="0" w:color="auto"/>
              <w:right w:val="single" w:sz="4" w:space="0" w:color="auto"/>
            </w:tcBorders>
            <w:vAlign w:val="center"/>
            <w:hideMark/>
          </w:tcPr>
          <w:p w14:paraId="66F84F40" w14:textId="77777777" w:rsidR="00FC0C7D" w:rsidRPr="002B246A" w:rsidRDefault="00FC0C7D" w:rsidP="00760EA3">
            <w:pPr>
              <w:rPr>
                <w:rFonts w:ascii="GHEA Grapalat" w:hAnsi="GHEA Grapalat" w:cs="Tahoma"/>
                <w:b/>
                <w:bCs/>
                <w:u w:val="single"/>
              </w:rPr>
            </w:pPr>
            <w:r w:rsidRPr="002B246A">
              <w:rPr>
                <w:rFonts w:ascii="GHEA Grapalat" w:hAnsi="GHEA Grapalat" w:cs="Tahoma"/>
                <w:b/>
                <w:bCs/>
                <w:u w:val="single"/>
              </w:rPr>
              <w:t>Работы по сносу</w:t>
            </w:r>
          </w:p>
        </w:tc>
        <w:tc>
          <w:tcPr>
            <w:tcW w:w="1260" w:type="dxa"/>
            <w:vMerge w:val="restart"/>
            <w:tcBorders>
              <w:top w:val="nil"/>
              <w:left w:val="single" w:sz="4" w:space="0" w:color="auto"/>
              <w:bottom w:val="single" w:sz="4" w:space="0" w:color="auto"/>
              <w:right w:val="single" w:sz="4" w:space="0" w:color="auto"/>
            </w:tcBorders>
            <w:noWrap/>
            <w:vAlign w:val="center"/>
            <w:hideMark/>
          </w:tcPr>
          <w:p w14:paraId="5F054475" w14:textId="77777777" w:rsidR="00FC0C7D" w:rsidRPr="002B246A" w:rsidRDefault="00FC0C7D" w:rsidP="00760EA3">
            <w:pPr>
              <w:jc w:val="center"/>
              <w:rPr>
                <w:rFonts w:ascii="Tahoma" w:hAnsi="Tahoma" w:cs="Tahoma"/>
                <w:sz w:val="16"/>
                <w:szCs w:val="16"/>
              </w:rPr>
            </w:pPr>
            <w:r w:rsidRPr="002B246A">
              <w:rPr>
                <w:rFonts w:ascii="Tahoma" w:hAnsi="Tahoma" w:cs="Tahoma"/>
                <w:sz w:val="16"/>
                <w:szCs w:val="16"/>
              </w:rPr>
              <w:t> </w:t>
            </w:r>
          </w:p>
        </w:tc>
        <w:tc>
          <w:tcPr>
            <w:tcW w:w="990" w:type="dxa"/>
            <w:vMerge w:val="restart"/>
            <w:tcBorders>
              <w:top w:val="nil"/>
              <w:left w:val="single" w:sz="4" w:space="0" w:color="auto"/>
              <w:bottom w:val="single" w:sz="4" w:space="0" w:color="auto"/>
              <w:right w:val="single" w:sz="4" w:space="0" w:color="auto"/>
            </w:tcBorders>
            <w:noWrap/>
            <w:vAlign w:val="center"/>
            <w:hideMark/>
          </w:tcPr>
          <w:p w14:paraId="68202028" w14:textId="77777777" w:rsidR="00FC0C7D" w:rsidRPr="002B246A" w:rsidRDefault="00FC0C7D" w:rsidP="00760EA3">
            <w:pPr>
              <w:jc w:val="center"/>
              <w:rPr>
                <w:rFonts w:ascii="Tahoma" w:hAnsi="Tahoma" w:cs="Tahoma"/>
                <w:sz w:val="16"/>
                <w:szCs w:val="16"/>
              </w:rPr>
            </w:pPr>
            <w:r w:rsidRPr="002B246A">
              <w:rPr>
                <w:rFonts w:ascii="Tahoma" w:hAnsi="Tahoma" w:cs="Tahoma"/>
                <w:sz w:val="16"/>
                <w:szCs w:val="16"/>
              </w:rPr>
              <w:t> </w:t>
            </w:r>
          </w:p>
        </w:tc>
        <w:tc>
          <w:tcPr>
            <w:tcW w:w="990" w:type="dxa"/>
            <w:vMerge w:val="restart"/>
            <w:tcBorders>
              <w:top w:val="nil"/>
              <w:left w:val="single" w:sz="4" w:space="0" w:color="auto"/>
              <w:bottom w:val="single" w:sz="4" w:space="0" w:color="auto"/>
              <w:right w:val="single" w:sz="4" w:space="0" w:color="auto"/>
            </w:tcBorders>
            <w:noWrap/>
            <w:vAlign w:val="center"/>
            <w:hideMark/>
          </w:tcPr>
          <w:p w14:paraId="337E8EB3" w14:textId="77777777" w:rsidR="00FC0C7D" w:rsidRPr="002B246A" w:rsidRDefault="00FC0C7D" w:rsidP="00760EA3">
            <w:pPr>
              <w:jc w:val="center"/>
              <w:rPr>
                <w:rFonts w:ascii="Tahoma" w:hAnsi="Tahoma" w:cs="Tahoma"/>
                <w:sz w:val="16"/>
                <w:szCs w:val="16"/>
              </w:rPr>
            </w:pPr>
            <w:r w:rsidRPr="002B246A">
              <w:rPr>
                <w:rFonts w:ascii="Tahoma" w:hAnsi="Tahoma" w:cs="Tahoma"/>
                <w:sz w:val="16"/>
                <w:szCs w:val="16"/>
              </w:rPr>
              <w:t> </w:t>
            </w:r>
          </w:p>
        </w:tc>
        <w:tc>
          <w:tcPr>
            <w:tcW w:w="2160" w:type="dxa"/>
            <w:vMerge w:val="restart"/>
            <w:tcBorders>
              <w:top w:val="nil"/>
              <w:left w:val="single" w:sz="4" w:space="0" w:color="auto"/>
              <w:bottom w:val="single" w:sz="4" w:space="0" w:color="auto"/>
              <w:right w:val="single" w:sz="4" w:space="0" w:color="auto"/>
            </w:tcBorders>
            <w:noWrap/>
            <w:vAlign w:val="center"/>
            <w:hideMark/>
          </w:tcPr>
          <w:p w14:paraId="19353FA6" w14:textId="77777777" w:rsidR="00FC0C7D" w:rsidRPr="002B246A" w:rsidRDefault="00FC0C7D" w:rsidP="00760EA3">
            <w:pPr>
              <w:jc w:val="center"/>
              <w:rPr>
                <w:rFonts w:ascii="Tahoma" w:hAnsi="Tahoma" w:cs="Tahoma"/>
                <w:sz w:val="16"/>
                <w:szCs w:val="16"/>
              </w:rPr>
            </w:pPr>
            <w:r w:rsidRPr="002B246A">
              <w:rPr>
                <w:rFonts w:ascii="Tahoma" w:hAnsi="Tahoma" w:cs="Tahoma"/>
                <w:sz w:val="16"/>
                <w:szCs w:val="16"/>
              </w:rPr>
              <w:t> </w:t>
            </w:r>
          </w:p>
        </w:tc>
      </w:tr>
      <w:tr w:rsidR="00FC0C7D" w:rsidRPr="002B246A" w14:paraId="428E487A" w14:textId="77777777" w:rsidTr="005B5FBB">
        <w:trPr>
          <w:trHeight w:val="450"/>
        </w:trPr>
        <w:tc>
          <w:tcPr>
            <w:tcW w:w="810" w:type="dxa"/>
            <w:vMerge/>
            <w:tcBorders>
              <w:top w:val="nil"/>
              <w:left w:val="single" w:sz="4" w:space="0" w:color="auto"/>
              <w:bottom w:val="single" w:sz="4" w:space="0" w:color="auto"/>
              <w:right w:val="single" w:sz="4" w:space="0" w:color="auto"/>
            </w:tcBorders>
            <w:vAlign w:val="center"/>
            <w:hideMark/>
          </w:tcPr>
          <w:p w14:paraId="26D229E2" w14:textId="77777777" w:rsidR="00FC0C7D" w:rsidRPr="002B246A" w:rsidRDefault="00FC0C7D" w:rsidP="00760EA3">
            <w:pPr>
              <w:rPr>
                <w:rFonts w:ascii="Tahoma" w:hAnsi="Tahoma" w:cs="Tahoma"/>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79D8137" w14:textId="77777777" w:rsidR="00FC0C7D" w:rsidRPr="002B246A" w:rsidRDefault="00FC0C7D" w:rsidP="00760EA3">
            <w:pPr>
              <w:rPr>
                <w:rFonts w:ascii="Tahoma" w:hAnsi="Tahoma" w:cs="Tahoma"/>
                <w:b/>
                <w:bCs/>
                <w:sz w:val="16"/>
                <w:szCs w:val="16"/>
                <w:u w:val="single"/>
              </w:rPr>
            </w:pPr>
          </w:p>
        </w:tc>
        <w:tc>
          <w:tcPr>
            <w:tcW w:w="1260" w:type="dxa"/>
            <w:vMerge/>
            <w:tcBorders>
              <w:top w:val="nil"/>
              <w:left w:val="single" w:sz="4" w:space="0" w:color="auto"/>
              <w:bottom w:val="single" w:sz="4" w:space="0" w:color="auto"/>
              <w:right w:val="single" w:sz="4" w:space="0" w:color="auto"/>
            </w:tcBorders>
            <w:vAlign w:val="center"/>
            <w:hideMark/>
          </w:tcPr>
          <w:p w14:paraId="20730B13" w14:textId="77777777" w:rsidR="00FC0C7D" w:rsidRPr="002B246A" w:rsidRDefault="00FC0C7D" w:rsidP="00760EA3">
            <w:pPr>
              <w:rPr>
                <w:rFonts w:ascii="Tahoma" w:hAnsi="Tahoma" w:cs="Tahoma"/>
                <w:sz w:val="16"/>
                <w:szCs w:val="16"/>
              </w:rPr>
            </w:pPr>
          </w:p>
        </w:tc>
        <w:tc>
          <w:tcPr>
            <w:tcW w:w="990" w:type="dxa"/>
            <w:vMerge/>
            <w:tcBorders>
              <w:top w:val="nil"/>
              <w:left w:val="single" w:sz="4" w:space="0" w:color="auto"/>
              <w:bottom w:val="single" w:sz="4" w:space="0" w:color="auto"/>
              <w:right w:val="single" w:sz="4" w:space="0" w:color="auto"/>
            </w:tcBorders>
            <w:vAlign w:val="center"/>
            <w:hideMark/>
          </w:tcPr>
          <w:p w14:paraId="787CA78C" w14:textId="77777777" w:rsidR="00FC0C7D" w:rsidRPr="002B246A" w:rsidRDefault="00FC0C7D" w:rsidP="00760EA3">
            <w:pPr>
              <w:rPr>
                <w:rFonts w:ascii="Tahoma" w:hAnsi="Tahoma" w:cs="Tahoma"/>
                <w:sz w:val="16"/>
                <w:szCs w:val="16"/>
              </w:rPr>
            </w:pPr>
          </w:p>
        </w:tc>
        <w:tc>
          <w:tcPr>
            <w:tcW w:w="990" w:type="dxa"/>
            <w:vMerge/>
            <w:tcBorders>
              <w:top w:val="nil"/>
              <w:left w:val="single" w:sz="4" w:space="0" w:color="auto"/>
              <w:bottom w:val="single" w:sz="4" w:space="0" w:color="auto"/>
              <w:right w:val="single" w:sz="4" w:space="0" w:color="auto"/>
            </w:tcBorders>
            <w:vAlign w:val="center"/>
            <w:hideMark/>
          </w:tcPr>
          <w:p w14:paraId="6134A948" w14:textId="77777777" w:rsidR="00FC0C7D" w:rsidRPr="002B246A" w:rsidRDefault="00FC0C7D" w:rsidP="00760EA3">
            <w:pPr>
              <w:rPr>
                <w:rFonts w:ascii="Tahoma" w:hAnsi="Tahoma" w:cs="Tahoma"/>
                <w:sz w:val="16"/>
                <w:szCs w:val="16"/>
              </w:rPr>
            </w:pPr>
          </w:p>
        </w:tc>
        <w:tc>
          <w:tcPr>
            <w:tcW w:w="2160" w:type="dxa"/>
            <w:vMerge/>
            <w:tcBorders>
              <w:top w:val="nil"/>
              <w:left w:val="single" w:sz="4" w:space="0" w:color="auto"/>
              <w:bottom w:val="single" w:sz="4" w:space="0" w:color="auto"/>
              <w:right w:val="single" w:sz="4" w:space="0" w:color="auto"/>
            </w:tcBorders>
            <w:vAlign w:val="center"/>
            <w:hideMark/>
          </w:tcPr>
          <w:p w14:paraId="3C4F2013" w14:textId="77777777" w:rsidR="00FC0C7D" w:rsidRPr="002B246A" w:rsidRDefault="00FC0C7D" w:rsidP="00760EA3">
            <w:pPr>
              <w:rPr>
                <w:rFonts w:ascii="Tahoma" w:hAnsi="Tahoma" w:cs="Tahoma"/>
                <w:sz w:val="16"/>
                <w:szCs w:val="16"/>
              </w:rPr>
            </w:pPr>
          </w:p>
        </w:tc>
      </w:tr>
      <w:tr w:rsidR="00FC0C7D" w:rsidRPr="002B246A" w14:paraId="5CC20E86" w14:textId="77777777" w:rsidTr="005B5FBB">
        <w:trPr>
          <w:trHeight w:val="450"/>
        </w:trPr>
        <w:tc>
          <w:tcPr>
            <w:tcW w:w="810" w:type="dxa"/>
            <w:vMerge/>
            <w:tcBorders>
              <w:top w:val="nil"/>
              <w:left w:val="single" w:sz="4" w:space="0" w:color="auto"/>
              <w:bottom w:val="single" w:sz="4" w:space="0" w:color="auto"/>
              <w:right w:val="single" w:sz="4" w:space="0" w:color="auto"/>
            </w:tcBorders>
            <w:vAlign w:val="center"/>
            <w:hideMark/>
          </w:tcPr>
          <w:p w14:paraId="677F4669" w14:textId="77777777" w:rsidR="00FC0C7D" w:rsidRPr="002B246A" w:rsidRDefault="00FC0C7D" w:rsidP="00760EA3">
            <w:pPr>
              <w:rPr>
                <w:rFonts w:ascii="Tahoma" w:hAnsi="Tahoma" w:cs="Tahoma"/>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8BD1F09" w14:textId="77777777" w:rsidR="00FC0C7D" w:rsidRPr="002B246A" w:rsidRDefault="00FC0C7D" w:rsidP="00760EA3">
            <w:pPr>
              <w:rPr>
                <w:rFonts w:ascii="Tahoma" w:hAnsi="Tahoma" w:cs="Tahoma"/>
                <w:b/>
                <w:bCs/>
                <w:sz w:val="16"/>
                <w:szCs w:val="16"/>
                <w:u w:val="single"/>
              </w:rPr>
            </w:pPr>
          </w:p>
        </w:tc>
        <w:tc>
          <w:tcPr>
            <w:tcW w:w="1260" w:type="dxa"/>
            <w:vMerge/>
            <w:tcBorders>
              <w:top w:val="nil"/>
              <w:left w:val="single" w:sz="4" w:space="0" w:color="auto"/>
              <w:bottom w:val="single" w:sz="4" w:space="0" w:color="auto"/>
              <w:right w:val="single" w:sz="4" w:space="0" w:color="auto"/>
            </w:tcBorders>
            <w:vAlign w:val="center"/>
            <w:hideMark/>
          </w:tcPr>
          <w:p w14:paraId="2A5C5D89" w14:textId="77777777" w:rsidR="00FC0C7D" w:rsidRPr="002B246A" w:rsidRDefault="00FC0C7D" w:rsidP="00760EA3">
            <w:pPr>
              <w:rPr>
                <w:rFonts w:ascii="Tahoma" w:hAnsi="Tahoma" w:cs="Tahoma"/>
                <w:sz w:val="16"/>
                <w:szCs w:val="16"/>
              </w:rPr>
            </w:pPr>
          </w:p>
        </w:tc>
        <w:tc>
          <w:tcPr>
            <w:tcW w:w="990" w:type="dxa"/>
            <w:vMerge/>
            <w:tcBorders>
              <w:top w:val="nil"/>
              <w:left w:val="single" w:sz="4" w:space="0" w:color="auto"/>
              <w:bottom w:val="single" w:sz="4" w:space="0" w:color="auto"/>
              <w:right w:val="single" w:sz="4" w:space="0" w:color="auto"/>
            </w:tcBorders>
            <w:vAlign w:val="center"/>
            <w:hideMark/>
          </w:tcPr>
          <w:p w14:paraId="347D0C43" w14:textId="77777777" w:rsidR="00FC0C7D" w:rsidRPr="002B246A" w:rsidRDefault="00FC0C7D" w:rsidP="00760EA3">
            <w:pPr>
              <w:rPr>
                <w:rFonts w:ascii="Tahoma" w:hAnsi="Tahoma" w:cs="Tahoma"/>
                <w:sz w:val="16"/>
                <w:szCs w:val="16"/>
              </w:rPr>
            </w:pPr>
          </w:p>
        </w:tc>
        <w:tc>
          <w:tcPr>
            <w:tcW w:w="990" w:type="dxa"/>
            <w:vMerge/>
            <w:tcBorders>
              <w:top w:val="nil"/>
              <w:left w:val="single" w:sz="4" w:space="0" w:color="auto"/>
              <w:bottom w:val="single" w:sz="4" w:space="0" w:color="auto"/>
              <w:right w:val="single" w:sz="4" w:space="0" w:color="auto"/>
            </w:tcBorders>
            <w:vAlign w:val="center"/>
            <w:hideMark/>
          </w:tcPr>
          <w:p w14:paraId="3C4C48B9" w14:textId="77777777" w:rsidR="00FC0C7D" w:rsidRPr="002B246A" w:rsidRDefault="00FC0C7D" w:rsidP="00760EA3">
            <w:pPr>
              <w:rPr>
                <w:rFonts w:ascii="Tahoma" w:hAnsi="Tahoma" w:cs="Tahoma"/>
                <w:sz w:val="16"/>
                <w:szCs w:val="16"/>
              </w:rPr>
            </w:pPr>
          </w:p>
        </w:tc>
        <w:tc>
          <w:tcPr>
            <w:tcW w:w="2160" w:type="dxa"/>
            <w:vMerge/>
            <w:tcBorders>
              <w:top w:val="nil"/>
              <w:left w:val="single" w:sz="4" w:space="0" w:color="auto"/>
              <w:bottom w:val="single" w:sz="4" w:space="0" w:color="auto"/>
              <w:right w:val="single" w:sz="4" w:space="0" w:color="auto"/>
            </w:tcBorders>
            <w:vAlign w:val="center"/>
            <w:hideMark/>
          </w:tcPr>
          <w:p w14:paraId="558EA7A3" w14:textId="77777777" w:rsidR="00FC0C7D" w:rsidRPr="002B246A" w:rsidRDefault="00FC0C7D" w:rsidP="00760EA3">
            <w:pPr>
              <w:rPr>
                <w:rFonts w:ascii="Tahoma" w:hAnsi="Tahoma" w:cs="Tahoma"/>
                <w:sz w:val="16"/>
                <w:szCs w:val="16"/>
              </w:rPr>
            </w:pPr>
          </w:p>
        </w:tc>
      </w:tr>
      <w:tr w:rsidR="00FC0C7D" w:rsidRPr="002B246A" w14:paraId="7FD00954" w14:textId="77777777" w:rsidTr="005B5FBB">
        <w:trPr>
          <w:trHeight w:val="450"/>
        </w:trPr>
        <w:tc>
          <w:tcPr>
            <w:tcW w:w="810" w:type="dxa"/>
            <w:vMerge w:val="restart"/>
            <w:tcBorders>
              <w:top w:val="nil"/>
              <w:left w:val="single" w:sz="4" w:space="0" w:color="auto"/>
              <w:bottom w:val="single" w:sz="4" w:space="0" w:color="auto"/>
              <w:right w:val="single" w:sz="4" w:space="0" w:color="auto"/>
            </w:tcBorders>
            <w:noWrap/>
            <w:vAlign w:val="center"/>
            <w:hideMark/>
          </w:tcPr>
          <w:p w14:paraId="1BB4239E" w14:textId="77777777" w:rsidR="00FC0C7D" w:rsidRPr="002B246A" w:rsidRDefault="00FC0C7D" w:rsidP="00760EA3">
            <w:pPr>
              <w:rPr>
                <w:rFonts w:ascii="Tahoma" w:hAnsi="Tahoma" w:cs="Tahoma"/>
                <w:sz w:val="16"/>
                <w:szCs w:val="16"/>
              </w:rPr>
            </w:pPr>
            <w:r w:rsidRPr="002B246A">
              <w:rPr>
                <w:rFonts w:ascii="Tahoma" w:hAnsi="Tahoma" w:cs="Tahoma"/>
                <w:sz w:val="16"/>
                <w:szCs w:val="16"/>
              </w:rPr>
              <w:t>1</w:t>
            </w:r>
          </w:p>
        </w:tc>
        <w:tc>
          <w:tcPr>
            <w:tcW w:w="4680" w:type="dxa"/>
            <w:vMerge w:val="restart"/>
            <w:tcBorders>
              <w:top w:val="nil"/>
              <w:left w:val="single" w:sz="4" w:space="0" w:color="auto"/>
              <w:bottom w:val="single" w:sz="4" w:space="0" w:color="auto"/>
              <w:right w:val="single" w:sz="4" w:space="0" w:color="auto"/>
            </w:tcBorders>
            <w:vAlign w:val="center"/>
            <w:hideMark/>
          </w:tcPr>
          <w:p w14:paraId="68C71E51" w14:textId="77777777" w:rsidR="00FC0C7D" w:rsidRPr="0080357C" w:rsidRDefault="00FC0C7D" w:rsidP="00760EA3">
            <w:pPr>
              <w:rPr>
                <w:rFonts w:ascii="GHEA Grapalat" w:hAnsi="GHEA Grapalat" w:cs="Tahoma"/>
                <w:sz w:val="20"/>
                <w:szCs w:val="20"/>
              </w:rPr>
            </w:pPr>
            <w:r w:rsidRPr="0080357C">
              <w:rPr>
                <w:rFonts w:ascii="GHEA Grapalat" w:hAnsi="GHEA Grapalat" w:cs="Tahoma"/>
                <w:sz w:val="20"/>
                <w:szCs w:val="20"/>
              </w:rPr>
              <w:t>Демонтаж существующих базальтовых бордюров (300x150 мм) вручную, включая бетонный фундамент /передать владельцу в соответствии с инструкциями/</w:t>
            </w:r>
          </w:p>
        </w:tc>
        <w:tc>
          <w:tcPr>
            <w:tcW w:w="1260" w:type="dxa"/>
            <w:vMerge w:val="restart"/>
            <w:tcBorders>
              <w:top w:val="nil"/>
              <w:left w:val="single" w:sz="4" w:space="0" w:color="auto"/>
              <w:bottom w:val="single" w:sz="4" w:space="0" w:color="auto"/>
              <w:right w:val="single" w:sz="4" w:space="0" w:color="auto"/>
            </w:tcBorders>
            <w:noWrap/>
            <w:vAlign w:val="center"/>
            <w:hideMark/>
          </w:tcPr>
          <w:p w14:paraId="39E2F2ED"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пог. М</w:t>
            </w:r>
          </w:p>
        </w:tc>
        <w:tc>
          <w:tcPr>
            <w:tcW w:w="990" w:type="dxa"/>
            <w:vMerge w:val="restart"/>
            <w:tcBorders>
              <w:top w:val="nil"/>
              <w:left w:val="single" w:sz="4" w:space="0" w:color="auto"/>
              <w:bottom w:val="single" w:sz="4" w:space="0" w:color="auto"/>
              <w:right w:val="single" w:sz="4" w:space="0" w:color="auto"/>
            </w:tcBorders>
            <w:noWrap/>
            <w:vAlign w:val="center"/>
            <w:hideMark/>
          </w:tcPr>
          <w:p w14:paraId="528E3E58"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32.00</w:t>
            </w:r>
          </w:p>
        </w:tc>
        <w:tc>
          <w:tcPr>
            <w:tcW w:w="990" w:type="dxa"/>
            <w:vMerge w:val="restart"/>
            <w:tcBorders>
              <w:top w:val="nil"/>
              <w:left w:val="single" w:sz="4" w:space="0" w:color="auto"/>
              <w:bottom w:val="single" w:sz="4" w:space="0" w:color="auto"/>
              <w:right w:val="single" w:sz="4" w:space="0" w:color="auto"/>
            </w:tcBorders>
            <w:noWrap/>
            <w:vAlign w:val="center"/>
            <w:hideMark/>
          </w:tcPr>
          <w:p w14:paraId="35FAA46A"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1.30</w:t>
            </w:r>
          </w:p>
        </w:tc>
        <w:tc>
          <w:tcPr>
            <w:tcW w:w="2160" w:type="dxa"/>
            <w:vMerge w:val="restart"/>
            <w:tcBorders>
              <w:top w:val="nil"/>
              <w:left w:val="single" w:sz="4" w:space="0" w:color="auto"/>
              <w:bottom w:val="single" w:sz="4" w:space="0" w:color="auto"/>
              <w:right w:val="single" w:sz="4" w:space="0" w:color="auto"/>
            </w:tcBorders>
            <w:noWrap/>
            <w:vAlign w:val="center"/>
            <w:hideMark/>
          </w:tcPr>
          <w:p w14:paraId="6B82464E"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41.60</w:t>
            </w:r>
          </w:p>
        </w:tc>
      </w:tr>
      <w:tr w:rsidR="00FC0C7D" w:rsidRPr="002B246A" w14:paraId="1FAF098C" w14:textId="77777777" w:rsidTr="005B5FBB">
        <w:trPr>
          <w:trHeight w:val="450"/>
        </w:trPr>
        <w:tc>
          <w:tcPr>
            <w:tcW w:w="810" w:type="dxa"/>
            <w:vMerge/>
            <w:tcBorders>
              <w:top w:val="nil"/>
              <w:left w:val="single" w:sz="4" w:space="0" w:color="auto"/>
              <w:bottom w:val="single" w:sz="4" w:space="0" w:color="auto"/>
              <w:right w:val="single" w:sz="4" w:space="0" w:color="auto"/>
            </w:tcBorders>
            <w:vAlign w:val="center"/>
            <w:hideMark/>
          </w:tcPr>
          <w:p w14:paraId="6B02EA67" w14:textId="77777777" w:rsidR="00FC0C7D" w:rsidRPr="002B246A" w:rsidRDefault="00FC0C7D" w:rsidP="00760EA3">
            <w:pPr>
              <w:rPr>
                <w:rFonts w:ascii="Tahoma" w:hAnsi="Tahoma" w:cs="Tahoma"/>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9E75A3E" w14:textId="77777777" w:rsidR="00FC0C7D" w:rsidRPr="0080357C" w:rsidRDefault="00FC0C7D" w:rsidP="00760EA3">
            <w:pPr>
              <w:rPr>
                <w:rFonts w:ascii="GHEA Grapalat" w:hAnsi="GHEA Grapalat" w:cs="Tahoma"/>
                <w:sz w:val="20"/>
                <w:szCs w:val="20"/>
              </w:rPr>
            </w:pPr>
          </w:p>
        </w:tc>
        <w:tc>
          <w:tcPr>
            <w:tcW w:w="1260" w:type="dxa"/>
            <w:vMerge/>
            <w:tcBorders>
              <w:top w:val="nil"/>
              <w:left w:val="single" w:sz="4" w:space="0" w:color="auto"/>
              <w:bottom w:val="single" w:sz="4" w:space="0" w:color="auto"/>
              <w:right w:val="single" w:sz="4" w:space="0" w:color="auto"/>
            </w:tcBorders>
            <w:vAlign w:val="center"/>
            <w:hideMark/>
          </w:tcPr>
          <w:p w14:paraId="6B7DDADB"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5641F7B2"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3BC8567C" w14:textId="77777777" w:rsidR="00FC0C7D" w:rsidRPr="0080357C" w:rsidRDefault="00FC0C7D" w:rsidP="00760EA3">
            <w:pPr>
              <w:rPr>
                <w:rFonts w:ascii="GHEA Grapalat" w:hAnsi="GHEA Grapalat" w:cs="Tahoma"/>
                <w:sz w:val="20"/>
                <w:szCs w:val="20"/>
              </w:rPr>
            </w:pPr>
          </w:p>
        </w:tc>
        <w:tc>
          <w:tcPr>
            <w:tcW w:w="2160" w:type="dxa"/>
            <w:vMerge/>
            <w:tcBorders>
              <w:top w:val="nil"/>
              <w:left w:val="single" w:sz="4" w:space="0" w:color="auto"/>
              <w:bottom w:val="single" w:sz="4" w:space="0" w:color="auto"/>
              <w:right w:val="single" w:sz="4" w:space="0" w:color="auto"/>
            </w:tcBorders>
            <w:vAlign w:val="center"/>
            <w:hideMark/>
          </w:tcPr>
          <w:p w14:paraId="0FAA9F54" w14:textId="77777777" w:rsidR="00FC0C7D" w:rsidRPr="0080357C" w:rsidRDefault="00FC0C7D" w:rsidP="00760EA3">
            <w:pPr>
              <w:rPr>
                <w:rFonts w:ascii="GHEA Grapalat" w:hAnsi="GHEA Grapalat" w:cs="Tahoma"/>
                <w:sz w:val="20"/>
                <w:szCs w:val="20"/>
              </w:rPr>
            </w:pPr>
          </w:p>
        </w:tc>
      </w:tr>
      <w:tr w:rsidR="00FC0C7D" w:rsidRPr="002B246A" w14:paraId="287D8DC8" w14:textId="77777777" w:rsidTr="005B5FBB">
        <w:trPr>
          <w:trHeight w:val="450"/>
        </w:trPr>
        <w:tc>
          <w:tcPr>
            <w:tcW w:w="810" w:type="dxa"/>
            <w:vMerge/>
            <w:tcBorders>
              <w:top w:val="nil"/>
              <w:left w:val="single" w:sz="4" w:space="0" w:color="auto"/>
              <w:bottom w:val="single" w:sz="4" w:space="0" w:color="auto"/>
              <w:right w:val="single" w:sz="4" w:space="0" w:color="auto"/>
            </w:tcBorders>
            <w:vAlign w:val="center"/>
            <w:hideMark/>
          </w:tcPr>
          <w:p w14:paraId="190E03E6" w14:textId="77777777" w:rsidR="00FC0C7D" w:rsidRPr="002B246A" w:rsidRDefault="00FC0C7D" w:rsidP="00760EA3">
            <w:pPr>
              <w:rPr>
                <w:rFonts w:ascii="Tahoma" w:hAnsi="Tahoma" w:cs="Tahoma"/>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9B83F55" w14:textId="77777777" w:rsidR="00FC0C7D" w:rsidRPr="0080357C" w:rsidRDefault="00FC0C7D" w:rsidP="00760EA3">
            <w:pPr>
              <w:rPr>
                <w:rFonts w:ascii="GHEA Grapalat" w:hAnsi="GHEA Grapalat" w:cs="Tahoma"/>
                <w:sz w:val="20"/>
                <w:szCs w:val="20"/>
              </w:rPr>
            </w:pPr>
          </w:p>
        </w:tc>
        <w:tc>
          <w:tcPr>
            <w:tcW w:w="1260" w:type="dxa"/>
            <w:vMerge/>
            <w:tcBorders>
              <w:top w:val="nil"/>
              <w:left w:val="single" w:sz="4" w:space="0" w:color="auto"/>
              <w:bottom w:val="single" w:sz="4" w:space="0" w:color="auto"/>
              <w:right w:val="single" w:sz="4" w:space="0" w:color="auto"/>
            </w:tcBorders>
            <w:vAlign w:val="center"/>
            <w:hideMark/>
          </w:tcPr>
          <w:p w14:paraId="3C62833C"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2A516918"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10397E76" w14:textId="77777777" w:rsidR="00FC0C7D" w:rsidRPr="0080357C" w:rsidRDefault="00FC0C7D" w:rsidP="00760EA3">
            <w:pPr>
              <w:rPr>
                <w:rFonts w:ascii="GHEA Grapalat" w:hAnsi="GHEA Grapalat" w:cs="Tahoma"/>
                <w:sz w:val="20"/>
                <w:szCs w:val="20"/>
              </w:rPr>
            </w:pPr>
          </w:p>
        </w:tc>
        <w:tc>
          <w:tcPr>
            <w:tcW w:w="2160" w:type="dxa"/>
            <w:vMerge/>
            <w:tcBorders>
              <w:top w:val="nil"/>
              <w:left w:val="single" w:sz="4" w:space="0" w:color="auto"/>
              <w:bottom w:val="single" w:sz="4" w:space="0" w:color="auto"/>
              <w:right w:val="single" w:sz="4" w:space="0" w:color="auto"/>
            </w:tcBorders>
            <w:vAlign w:val="center"/>
            <w:hideMark/>
          </w:tcPr>
          <w:p w14:paraId="08B525F3" w14:textId="77777777" w:rsidR="00FC0C7D" w:rsidRPr="0080357C" w:rsidRDefault="00FC0C7D" w:rsidP="00760EA3">
            <w:pPr>
              <w:rPr>
                <w:rFonts w:ascii="GHEA Grapalat" w:hAnsi="GHEA Grapalat" w:cs="Tahoma"/>
                <w:sz w:val="20"/>
                <w:szCs w:val="20"/>
              </w:rPr>
            </w:pPr>
          </w:p>
        </w:tc>
      </w:tr>
      <w:tr w:rsidR="00FC0C7D" w:rsidRPr="002B246A" w14:paraId="19CE153F" w14:textId="77777777" w:rsidTr="005B5FBB">
        <w:trPr>
          <w:trHeight w:val="450"/>
        </w:trPr>
        <w:tc>
          <w:tcPr>
            <w:tcW w:w="810" w:type="dxa"/>
            <w:vMerge/>
            <w:tcBorders>
              <w:top w:val="nil"/>
              <w:left w:val="single" w:sz="4" w:space="0" w:color="auto"/>
              <w:bottom w:val="single" w:sz="4" w:space="0" w:color="auto"/>
              <w:right w:val="single" w:sz="4" w:space="0" w:color="auto"/>
            </w:tcBorders>
            <w:vAlign w:val="center"/>
            <w:hideMark/>
          </w:tcPr>
          <w:p w14:paraId="73B4F577" w14:textId="77777777" w:rsidR="00FC0C7D" w:rsidRPr="002B246A" w:rsidRDefault="00FC0C7D" w:rsidP="00760EA3">
            <w:pPr>
              <w:rPr>
                <w:rFonts w:ascii="Tahoma" w:hAnsi="Tahoma" w:cs="Tahoma"/>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039BED6" w14:textId="77777777" w:rsidR="00FC0C7D" w:rsidRPr="0080357C" w:rsidRDefault="00FC0C7D" w:rsidP="00760EA3">
            <w:pPr>
              <w:rPr>
                <w:rFonts w:ascii="GHEA Grapalat" w:hAnsi="GHEA Grapalat" w:cs="Tahoma"/>
                <w:sz w:val="20"/>
                <w:szCs w:val="20"/>
              </w:rPr>
            </w:pPr>
          </w:p>
        </w:tc>
        <w:tc>
          <w:tcPr>
            <w:tcW w:w="1260" w:type="dxa"/>
            <w:vMerge/>
            <w:tcBorders>
              <w:top w:val="nil"/>
              <w:left w:val="single" w:sz="4" w:space="0" w:color="auto"/>
              <w:bottom w:val="single" w:sz="4" w:space="0" w:color="auto"/>
              <w:right w:val="single" w:sz="4" w:space="0" w:color="auto"/>
            </w:tcBorders>
            <w:vAlign w:val="center"/>
            <w:hideMark/>
          </w:tcPr>
          <w:p w14:paraId="425ABABC"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2DBA9178"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696B8248" w14:textId="77777777" w:rsidR="00FC0C7D" w:rsidRPr="0080357C" w:rsidRDefault="00FC0C7D" w:rsidP="00760EA3">
            <w:pPr>
              <w:rPr>
                <w:rFonts w:ascii="GHEA Grapalat" w:hAnsi="GHEA Grapalat" w:cs="Tahoma"/>
                <w:sz w:val="20"/>
                <w:szCs w:val="20"/>
              </w:rPr>
            </w:pPr>
          </w:p>
        </w:tc>
        <w:tc>
          <w:tcPr>
            <w:tcW w:w="2160" w:type="dxa"/>
            <w:vMerge/>
            <w:tcBorders>
              <w:top w:val="nil"/>
              <w:left w:val="single" w:sz="4" w:space="0" w:color="auto"/>
              <w:bottom w:val="single" w:sz="4" w:space="0" w:color="auto"/>
              <w:right w:val="single" w:sz="4" w:space="0" w:color="auto"/>
            </w:tcBorders>
            <w:vAlign w:val="center"/>
            <w:hideMark/>
          </w:tcPr>
          <w:p w14:paraId="5C71EE41" w14:textId="77777777" w:rsidR="00FC0C7D" w:rsidRPr="0080357C" w:rsidRDefault="00FC0C7D" w:rsidP="00760EA3">
            <w:pPr>
              <w:rPr>
                <w:rFonts w:ascii="GHEA Grapalat" w:hAnsi="GHEA Grapalat" w:cs="Tahoma"/>
                <w:sz w:val="20"/>
                <w:szCs w:val="20"/>
              </w:rPr>
            </w:pPr>
          </w:p>
        </w:tc>
      </w:tr>
      <w:tr w:rsidR="00FC0C7D" w:rsidRPr="002B246A" w14:paraId="5A5C53EC" w14:textId="77777777" w:rsidTr="005B5FBB">
        <w:trPr>
          <w:trHeight w:val="1110"/>
        </w:trPr>
        <w:tc>
          <w:tcPr>
            <w:tcW w:w="810" w:type="dxa"/>
            <w:tcBorders>
              <w:top w:val="nil"/>
              <w:left w:val="single" w:sz="4" w:space="0" w:color="auto"/>
              <w:bottom w:val="single" w:sz="4" w:space="0" w:color="auto"/>
              <w:right w:val="single" w:sz="4" w:space="0" w:color="auto"/>
            </w:tcBorders>
            <w:noWrap/>
            <w:vAlign w:val="center"/>
            <w:hideMark/>
          </w:tcPr>
          <w:p w14:paraId="1211DF5E" w14:textId="77777777" w:rsidR="00FC0C7D" w:rsidRPr="002B246A" w:rsidRDefault="00FC0C7D" w:rsidP="00760EA3">
            <w:pPr>
              <w:rPr>
                <w:rFonts w:ascii="Tahoma" w:hAnsi="Tahoma" w:cs="Tahoma"/>
                <w:sz w:val="16"/>
                <w:szCs w:val="16"/>
              </w:rPr>
            </w:pPr>
            <w:r w:rsidRPr="002B246A">
              <w:rPr>
                <w:rFonts w:ascii="Tahoma" w:hAnsi="Tahoma" w:cs="Tahoma"/>
                <w:sz w:val="16"/>
                <w:szCs w:val="16"/>
              </w:rPr>
              <w:t>2</w:t>
            </w:r>
          </w:p>
        </w:tc>
        <w:tc>
          <w:tcPr>
            <w:tcW w:w="4680" w:type="dxa"/>
            <w:tcBorders>
              <w:top w:val="nil"/>
              <w:left w:val="nil"/>
              <w:bottom w:val="single" w:sz="4" w:space="0" w:color="auto"/>
              <w:right w:val="single" w:sz="4" w:space="0" w:color="auto"/>
            </w:tcBorders>
            <w:vAlign w:val="center"/>
            <w:hideMark/>
          </w:tcPr>
          <w:p w14:paraId="52B2C595" w14:textId="77777777" w:rsidR="00FC0C7D" w:rsidRPr="0080357C" w:rsidRDefault="00FC0C7D" w:rsidP="00760EA3">
            <w:pPr>
              <w:rPr>
                <w:rFonts w:ascii="GHEA Grapalat" w:hAnsi="GHEA Grapalat" w:cs="Tahoma"/>
                <w:sz w:val="20"/>
                <w:szCs w:val="20"/>
              </w:rPr>
            </w:pPr>
            <w:r w:rsidRPr="0080357C">
              <w:rPr>
                <w:rFonts w:ascii="GHEA Grapalat" w:hAnsi="GHEA Grapalat" w:cs="Tahoma"/>
                <w:sz w:val="20"/>
                <w:szCs w:val="20"/>
              </w:rPr>
              <w:t xml:space="preserve">                                                                                                                                                                                                                                                                                                                                                                                                             Демонтаж существующего асфальтобетонного покрытия вручную</w:t>
            </w:r>
          </w:p>
        </w:tc>
        <w:tc>
          <w:tcPr>
            <w:tcW w:w="1260" w:type="dxa"/>
            <w:tcBorders>
              <w:top w:val="nil"/>
              <w:left w:val="nil"/>
              <w:bottom w:val="single" w:sz="4" w:space="0" w:color="auto"/>
              <w:right w:val="single" w:sz="4" w:space="0" w:color="auto"/>
            </w:tcBorders>
            <w:noWrap/>
            <w:vAlign w:val="center"/>
            <w:hideMark/>
          </w:tcPr>
          <w:p w14:paraId="2F52B3F4"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vertAlign w:val="superscript"/>
              </w:rPr>
              <w:t>м3</w:t>
            </w:r>
          </w:p>
        </w:tc>
        <w:tc>
          <w:tcPr>
            <w:tcW w:w="990" w:type="dxa"/>
            <w:tcBorders>
              <w:top w:val="nil"/>
              <w:left w:val="nil"/>
              <w:bottom w:val="single" w:sz="4" w:space="0" w:color="auto"/>
              <w:right w:val="single" w:sz="4" w:space="0" w:color="auto"/>
            </w:tcBorders>
            <w:noWrap/>
            <w:vAlign w:val="center"/>
            <w:hideMark/>
          </w:tcPr>
          <w:p w14:paraId="12CE74C8"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2.00</w:t>
            </w:r>
          </w:p>
        </w:tc>
        <w:tc>
          <w:tcPr>
            <w:tcW w:w="990" w:type="dxa"/>
            <w:tcBorders>
              <w:top w:val="nil"/>
              <w:left w:val="nil"/>
              <w:bottom w:val="single" w:sz="4" w:space="0" w:color="auto"/>
              <w:right w:val="single" w:sz="4" w:space="0" w:color="auto"/>
            </w:tcBorders>
            <w:noWrap/>
            <w:vAlign w:val="center"/>
            <w:hideMark/>
          </w:tcPr>
          <w:p w14:paraId="1562C7AB"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5.57</w:t>
            </w:r>
          </w:p>
        </w:tc>
        <w:tc>
          <w:tcPr>
            <w:tcW w:w="2160" w:type="dxa"/>
            <w:tcBorders>
              <w:top w:val="nil"/>
              <w:left w:val="nil"/>
              <w:bottom w:val="single" w:sz="4" w:space="0" w:color="auto"/>
              <w:right w:val="single" w:sz="4" w:space="0" w:color="auto"/>
            </w:tcBorders>
            <w:noWrap/>
            <w:vAlign w:val="center"/>
            <w:hideMark/>
          </w:tcPr>
          <w:p w14:paraId="0992A8A4"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11.14</w:t>
            </w:r>
          </w:p>
        </w:tc>
      </w:tr>
      <w:tr w:rsidR="00FC0C7D" w:rsidRPr="002B246A" w14:paraId="13E5C381" w14:textId="77777777" w:rsidTr="005B5FBB">
        <w:trPr>
          <w:trHeight w:val="450"/>
        </w:trPr>
        <w:tc>
          <w:tcPr>
            <w:tcW w:w="810" w:type="dxa"/>
            <w:vMerge w:val="restart"/>
            <w:tcBorders>
              <w:top w:val="nil"/>
              <w:left w:val="single" w:sz="4" w:space="0" w:color="auto"/>
              <w:bottom w:val="single" w:sz="4" w:space="0" w:color="auto"/>
              <w:right w:val="single" w:sz="4" w:space="0" w:color="auto"/>
            </w:tcBorders>
            <w:noWrap/>
            <w:vAlign w:val="center"/>
            <w:hideMark/>
          </w:tcPr>
          <w:p w14:paraId="230C755B" w14:textId="77777777" w:rsidR="00FC0C7D" w:rsidRPr="002B246A" w:rsidRDefault="00FC0C7D" w:rsidP="00760EA3">
            <w:pPr>
              <w:rPr>
                <w:rFonts w:ascii="Tahoma" w:hAnsi="Tahoma" w:cs="Tahoma"/>
                <w:sz w:val="16"/>
                <w:szCs w:val="16"/>
              </w:rPr>
            </w:pPr>
            <w:r w:rsidRPr="002B246A">
              <w:rPr>
                <w:rFonts w:ascii="Tahoma" w:hAnsi="Tahoma" w:cs="Tahoma"/>
                <w:sz w:val="16"/>
                <w:szCs w:val="16"/>
              </w:rPr>
              <w:t>3</w:t>
            </w:r>
          </w:p>
        </w:tc>
        <w:tc>
          <w:tcPr>
            <w:tcW w:w="4680" w:type="dxa"/>
            <w:vMerge w:val="restart"/>
            <w:tcBorders>
              <w:top w:val="nil"/>
              <w:left w:val="single" w:sz="4" w:space="0" w:color="auto"/>
              <w:bottom w:val="single" w:sz="4" w:space="0" w:color="auto"/>
              <w:right w:val="single" w:sz="4" w:space="0" w:color="auto"/>
            </w:tcBorders>
            <w:vAlign w:val="center"/>
            <w:hideMark/>
          </w:tcPr>
          <w:p w14:paraId="2FFED7C3" w14:textId="77777777" w:rsidR="00FC0C7D" w:rsidRPr="0080357C" w:rsidRDefault="00FC0C7D" w:rsidP="00760EA3">
            <w:pPr>
              <w:rPr>
                <w:rFonts w:ascii="GHEA Grapalat" w:hAnsi="GHEA Grapalat" w:cs="Tahoma"/>
                <w:sz w:val="20"/>
                <w:szCs w:val="20"/>
              </w:rPr>
            </w:pPr>
            <w:r w:rsidRPr="0080357C">
              <w:rPr>
                <w:rFonts w:ascii="GHEA Grapalat" w:hAnsi="GHEA Grapalat" w:cs="Tahoma"/>
                <w:sz w:val="20"/>
                <w:szCs w:val="20"/>
              </w:rPr>
              <w:t xml:space="preserve">                                                                                                                                                                                                                                                                                                                                                                           Демонтаж существующего плиточного покрытия вместе с его связующим слоем /передача плитки владельцу/</w:t>
            </w:r>
          </w:p>
        </w:tc>
        <w:tc>
          <w:tcPr>
            <w:tcW w:w="1260" w:type="dxa"/>
            <w:vMerge w:val="restart"/>
            <w:tcBorders>
              <w:top w:val="nil"/>
              <w:left w:val="single" w:sz="4" w:space="0" w:color="auto"/>
              <w:bottom w:val="single" w:sz="4" w:space="0" w:color="000000"/>
              <w:right w:val="single" w:sz="4" w:space="0" w:color="auto"/>
            </w:tcBorders>
            <w:vAlign w:val="center"/>
            <w:hideMark/>
          </w:tcPr>
          <w:p w14:paraId="5EA8140D"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vertAlign w:val="superscript"/>
              </w:rPr>
              <w:t>М2</w:t>
            </w:r>
          </w:p>
        </w:tc>
        <w:tc>
          <w:tcPr>
            <w:tcW w:w="990" w:type="dxa"/>
            <w:vMerge w:val="restart"/>
            <w:tcBorders>
              <w:top w:val="nil"/>
              <w:left w:val="single" w:sz="4" w:space="0" w:color="auto"/>
              <w:bottom w:val="single" w:sz="4" w:space="0" w:color="auto"/>
              <w:right w:val="single" w:sz="4" w:space="0" w:color="auto"/>
            </w:tcBorders>
            <w:noWrap/>
            <w:vAlign w:val="center"/>
            <w:hideMark/>
          </w:tcPr>
          <w:p w14:paraId="71162A1C"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4.00</w:t>
            </w:r>
          </w:p>
        </w:tc>
        <w:tc>
          <w:tcPr>
            <w:tcW w:w="990" w:type="dxa"/>
            <w:vMerge w:val="restart"/>
            <w:tcBorders>
              <w:top w:val="nil"/>
              <w:left w:val="single" w:sz="4" w:space="0" w:color="auto"/>
              <w:bottom w:val="single" w:sz="4" w:space="0" w:color="auto"/>
              <w:right w:val="single" w:sz="4" w:space="0" w:color="auto"/>
            </w:tcBorders>
            <w:noWrap/>
            <w:vAlign w:val="center"/>
            <w:hideMark/>
          </w:tcPr>
          <w:p w14:paraId="7A5A69E2"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0.57</w:t>
            </w:r>
          </w:p>
        </w:tc>
        <w:tc>
          <w:tcPr>
            <w:tcW w:w="2160" w:type="dxa"/>
            <w:vMerge w:val="restart"/>
            <w:tcBorders>
              <w:top w:val="nil"/>
              <w:left w:val="single" w:sz="4" w:space="0" w:color="auto"/>
              <w:bottom w:val="single" w:sz="4" w:space="0" w:color="auto"/>
              <w:right w:val="single" w:sz="4" w:space="0" w:color="auto"/>
            </w:tcBorders>
            <w:noWrap/>
            <w:vAlign w:val="center"/>
            <w:hideMark/>
          </w:tcPr>
          <w:p w14:paraId="799CEAB9"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2.28</w:t>
            </w:r>
          </w:p>
        </w:tc>
      </w:tr>
      <w:tr w:rsidR="00FC0C7D" w:rsidRPr="002B246A" w14:paraId="1C5DA6E3" w14:textId="77777777" w:rsidTr="005B5FBB">
        <w:trPr>
          <w:trHeight w:val="465"/>
        </w:trPr>
        <w:tc>
          <w:tcPr>
            <w:tcW w:w="810" w:type="dxa"/>
            <w:vMerge/>
            <w:tcBorders>
              <w:top w:val="nil"/>
              <w:left w:val="single" w:sz="4" w:space="0" w:color="auto"/>
              <w:bottom w:val="single" w:sz="4" w:space="0" w:color="auto"/>
              <w:right w:val="single" w:sz="4" w:space="0" w:color="auto"/>
            </w:tcBorders>
            <w:vAlign w:val="center"/>
            <w:hideMark/>
          </w:tcPr>
          <w:p w14:paraId="7089EEEC" w14:textId="77777777" w:rsidR="00FC0C7D" w:rsidRPr="002B246A" w:rsidRDefault="00FC0C7D" w:rsidP="00760EA3">
            <w:pPr>
              <w:rPr>
                <w:rFonts w:ascii="Tahoma" w:hAnsi="Tahoma" w:cs="Tahoma"/>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69FC360" w14:textId="77777777" w:rsidR="00FC0C7D" w:rsidRPr="0080357C" w:rsidRDefault="00FC0C7D" w:rsidP="00760EA3">
            <w:pPr>
              <w:rPr>
                <w:rFonts w:ascii="GHEA Grapalat" w:hAnsi="GHEA Grapalat" w:cs="Tahoma"/>
                <w:sz w:val="20"/>
                <w:szCs w:val="20"/>
              </w:rPr>
            </w:pPr>
          </w:p>
        </w:tc>
        <w:tc>
          <w:tcPr>
            <w:tcW w:w="1260" w:type="dxa"/>
            <w:vMerge/>
            <w:tcBorders>
              <w:top w:val="nil"/>
              <w:left w:val="single" w:sz="4" w:space="0" w:color="auto"/>
              <w:bottom w:val="single" w:sz="4" w:space="0" w:color="000000"/>
              <w:right w:val="single" w:sz="4" w:space="0" w:color="auto"/>
            </w:tcBorders>
            <w:vAlign w:val="center"/>
            <w:hideMark/>
          </w:tcPr>
          <w:p w14:paraId="6A172C97"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16167A4B"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775E5620" w14:textId="77777777" w:rsidR="00FC0C7D" w:rsidRPr="0080357C" w:rsidRDefault="00FC0C7D" w:rsidP="00760EA3">
            <w:pPr>
              <w:rPr>
                <w:rFonts w:ascii="GHEA Grapalat" w:hAnsi="GHEA Grapalat" w:cs="Tahoma"/>
                <w:sz w:val="20"/>
                <w:szCs w:val="20"/>
              </w:rPr>
            </w:pPr>
          </w:p>
        </w:tc>
        <w:tc>
          <w:tcPr>
            <w:tcW w:w="2160" w:type="dxa"/>
            <w:vMerge/>
            <w:tcBorders>
              <w:top w:val="nil"/>
              <w:left w:val="single" w:sz="4" w:space="0" w:color="auto"/>
              <w:bottom w:val="single" w:sz="4" w:space="0" w:color="auto"/>
              <w:right w:val="single" w:sz="4" w:space="0" w:color="auto"/>
            </w:tcBorders>
            <w:vAlign w:val="center"/>
            <w:hideMark/>
          </w:tcPr>
          <w:p w14:paraId="791B0361" w14:textId="77777777" w:rsidR="00FC0C7D" w:rsidRPr="0080357C" w:rsidRDefault="00FC0C7D" w:rsidP="00760EA3">
            <w:pPr>
              <w:rPr>
                <w:rFonts w:ascii="GHEA Grapalat" w:hAnsi="GHEA Grapalat" w:cs="Tahoma"/>
                <w:sz w:val="20"/>
                <w:szCs w:val="20"/>
              </w:rPr>
            </w:pPr>
          </w:p>
        </w:tc>
      </w:tr>
      <w:tr w:rsidR="00FC0C7D" w:rsidRPr="002B246A" w14:paraId="15FA0D38" w14:textId="77777777" w:rsidTr="005B5FBB">
        <w:trPr>
          <w:trHeight w:val="450"/>
        </w:trPr>
        <w:tc>
          <w:tcPr>
            <w:tcW w:w="810" w:type="dxa"/>
            <w:vMerge/>
            <w:tcBorders>
              <w:top w:val="nil"/>
              <w:left w:val="single" w:sz="4" w:space="0" w:color="auto"/>
              <w:bottom w:val="single" w:sz="4" w:space="0" w:color="auto"/>
              <w:right w:val="single" w:sz="4" w:space="0" w:color="auto"/>
            </w:tcBorders>
            <w:vAlign w:val="center"/>
            <w:hideMark/>
          </w:tcPr>
          <w:p w14:paraId="4FD815AD" w14:textId="77777777" w:rsidR="00FC0C7D" w:rsidRPr="002B246A" w:rsidRDefault="00FC0C7D" w:rsidP="00760EA3">
            <w:pPr>
              <w:rPr>
                <w:rFonts w:ascii="Tahoma" w:hAnsi="Tahoma" w:cs="Tahoma"/>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FC46511" w14:textId="77777777" w:rsidR="00FC0C7D" w:rsidRPr="0080357C" w:rsidRDefault="00FC0C7D" w:rsidP="00760EA3">
            <w:pPr>
              <w:rPr>
                <w:rFonts w:ascii="GHEA Grapalat" w:hAnsi="GHEA Grapalat" w:cs="Tahoma"/>
                <w:sz w:val="20"/>
                <w:szCs w:val="20"/>
              </w:rPr>
            </w:pPr>
          </w:p>
        </w:tc>
        <w:tc>
          <w:tcPr>
            <w:tcW w:w="1260" w:type="dxa"/>
            <w:vMerge/>
            <w:tcBorders>
              <w:top w:val="nil"/>
              <w:left w:val="single" w:sz="4" w:space="0" w:color="auto"/>
              <w:bottom w:val="single" w:sz="4" w:space="0" w:color="000000"/>
              <w:right w:val="single" w:sz="4" w:space="0" w:color="auto"/>
            </w:tcBorders>
            <w:vAlign w:val="center"/>
            <w:hideMark/>
          </w:tcPr>
          <w:p w14:paraId="1C660123"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10466BE4"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78A5CAF0" w14:textId="77777777" w:rsidR="00FC0C7D" w:rsidRPr="0080357C" w:rsidRDefault="00FC0C7D" w:rsidP="00760EA3">
            <w:pPr>
              <w:rPr>
                <w:rFonts w:ascii="GHEA Grapalat" w:hAnsi="GHEA Grapalat" w:cs="Tahoma"/>
                <w:sz w:val="20"/>
                <w:szCs w:val="20"/>
              </w:rPr>
            </w:pPr>
          </w:p>
        </w:tc>
        <w:tc>
          <w:tcPr>
            <w:tcW w:w="2160" w:type="dxa"/>
            <w:vMerge/>
            <w:tcBorders>
              <w:top w:val="nil"/>
              <w:left w:val="single" w:sz="4" w:space="0" w:color="auto"/>
              <w:bottom w:val="single" w:sz="4" w:space="0" w:color="auto"/>
              <w:right w:val="single" w:sz="4" w:space="0" w:color="auto"/>
            </w:tcBorders>
            <w:vAlign w:val="center"/>
            <w:hideMark/>
          </w:tcPr>
          <w:p w14:paraId="0B675379" w14:textId="77777777" w:rsidR="00FC0C7D" w:rsidRPr="0080357C" w:rsidRDefault="00FC0C7D" w:rsidP="00760EA3">
            <w:pPr>
              <w:rPr>
                <w:rFonts w:ascii="GHEA Grapalat" w:hAnsi="GHEA Grapalat" w:cs="Tahoma"/>
                <w:sz w:val="20"/>
                <w:szCs w:val="20"/>
              </w:rPr>
            </w:pPr>
          </w:p>
        </w:tc>
      </w:tr>
      <w:tr w:rsidR="00FC0C7D" w:rsidRPr="002B246A" w14:paraId="788F7249" w14:textId="77777777" w:rsidTr="005B5FBB">
        <w:trPr>
          <w:trHeight w:val="465"/>
        </w:trPr>
        <w:tc>
          <w:tcPr>
            <w:tcW w:w="810" w:type="dxa"/>
            <w:vMerge/>
            <w:tcBorders>
              <w:top w:val="nil"/>
              <w:left w:val="single" w:sz="4" w:space="0" w:color="auto"/>
              <w:bottom w:val="single" w:sz="4" w:space="0" w:color="auto"/>
              <w:right w:val="single" w:sz="4" w:space="0" w:color="auto"/>
            </w:tcBorders>
            <w:vAlign w:val="center"/>
            <w:hideMark/>
          </w:tcPr>
          <w:p w14:paraId="34D9E307" w14:textId="77777777" w:rsidR="00FC0C7D" w:rsidRPr="002B246A" w:rsidRDefault="00FC0C7D" w:rsidP="00760EA3">
            <w:pPr>
              <w:rPr>
                <w:rFonts w:ascii="Tahoma" w:hAnsi="Tahoma" w:cs="Tahoma"/>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5E75A89" w14:textId="77777777" w:rsidR="00FC0C7D" w:rsidRPr="0080357C" w:rsidRDefault="00FC0C7D" w:rsidP="00760EA3">
            <w:pPr>
              <w:rPr>
                <w:rFonts w:ascii="GHEA Grapalat" w:hAnsi="GHEA Grapalat" w:cs="Tahoma"/>
                <w:sz w:val="20"/>
                <w:szCs w:val="20"/>
              </w:rPr>
            </w:pPr>
          </w:p>
        </w:tc>
        <w:tc>
          <w:tcPr>
            <w:tcW w:w="1260" w:type="dxa"/>
            <w:vMerge/>
            <w:tcBorders>
              <w:top w:val="nil"/>
              <w:left w:val="single" w:sz="4" w:space="0" w:color="auto"/>
              <w:bottom w:val="single" w:sz="4" w:space="0" w:color="000000"/>
              <w:right w:val="single" w:sz="4" w:space="0" w:color="auto"/>
            </w:tcBorders>
            <w:vAlign w:val="center"/>
            <w:hideMark/>
          </w:tcPr>
          <w:p w14:paraId="37890F30"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201880FA"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6718B6CF" w14:textId="77777777" w:rsidR="00FC0C7D" w:rsidRPr="0080357C" w:rsidRDefault="00FC0C7D" w:rsidP="00760EA3">
            <w:pPr>
              <w:rPr>
                <w:rFonts w:ascii="GHEA Grapalat" w:hAnsi="GHEA Grapalat" w:cs="Tahoma"/>
                <w:sz w:val="20"/>
                <w:szCs w:val="20"/>
              </w:rPr>
            </w:pPr>
          </w:p>
        </w:tc>
        <w:tc>
          <w:tcPr>
            <w:tcW w:w="2160" w:type="dxa"/>
            <w:vMerge/>
            <w:tcBorders>
              <w:top w:val="nil"/>
              <w:left w:val="single" w:sz="4" w:space="0" w:color="auto"/>
              <w:bottom w:val="single" w:sz="4" w:space="0" w:color="auto"/>
              <w:right w:val="single" w:sz="4" w:space="0" w:color="auto"/>
            </w:tcBorders>
            <w:vAlign w:val="center"/>
            <w:hideMark/>
          </w:tcPr>
          <w:p w14:paraId="3A2A01AF" w14:textId="77777777" w:rsidR="00FC0C7D" w:rsidRPr="0080357C" w:rsidRDefault="00FC0C7D" w:rsidP="00760EA3">
            <w:pPr>
              <w:rPr>
                <w:rFonts w:ascii="GHEA Grapalat" w:hAnsi="GHEA Grapalat" w:cs="Tahoma"/>
                <w:sz w:val="20"/>
                <w:szCs w:val="20"/>
              </w:rPr>
            </w:pPr>
          </w:p>
        </w:tc>
      </w:tr>
      <w:tr w:rsidR="00FC0C7D" w:rsidRPr="002B246A" w14:paraId="4D534216" w14:textId="77777777" w:rsidTr="005B5FBB">
        <w:trPr>
          <w:trHeight w:val="450"/>
        </w:trPr>
        <w:tc>
          <w:tcPr>
            <w:tcW w:w="810" w:type="dxa"/>
            <w:vMerge w:val="restart"/>
            <w:tcBorders>
              <w:top w:val="nil"/>
              <w:left w:val="single" w:sz="4" w:space="0" w:color="auto"/>
              <w:bottom w:val="single" w:sz="4" w:space="0" w:color="auto"/>
              <w:right w:val="single" w:sz="4" w:space="0" w:color="auto"/>
            </w:tcBorders>
            <w:noWrap/>
            <w:vAlign w:val="center"/>
            <w:hideMark/>
          </w:tcPr>
          <w:p w14:paraId="322040F3" w14:textId="77777777" w:rsidR="00FC0C7D" w:rsidRPr="002B246A" w:rsidRDefault="00FC0C7D" w:rsidP="00760EA3">
            <w:pPr>
              <w:rPr>
                <w:rFonts w:ascii="Tahoma" w:hAnsi="Tahoma" w:cs="Tahoma"/>
                <w:sz w:val="16"/>
                <w:szCs w:val="16"/>
              </w:rPr>
            </w:pPr>
            <w:r w:rsidRPr="002B246A">
              <w:rPr>
                <w:rFonts w:ascii="Tahoma" w:hAnsi="Tahoma" w:cs="Tahoma"/>
                <w:sz w:val="16"/>
                <w:szCs w:val="16"/>
              </w:rPr>
              <w:t>4</w:t>
            </w:r>
          </w:p>
        </w:tc>
        <w:tc>
          <w:tcPr>
            <w:tcW w:w="4680" w:type="dxa"/>
            <w:vMerge w:val="restart"/>
            <w:tcBorders>
              <w:top w:val="nil"/>
              <w:left w:val="single" w:sz="4" w:space="0" w:color="auto"/>
              <w:bottom w:val="single" w:sz="4" w:space="0" w:color="auto"/>
              <w:right w:val="single" w:sz="4" w:space="0" w:color="auto"/>
            </w:tcBorders>
            <w:vAlign w:val="center"/>
            <w:hideMark/>
          </w:tcPr>
          <w:p w14:paraId="1A686972" w14:textId="77777777" w:rsidR="00FC0C7D" w:rsidRPr="0080357C" w:rsidRDefault="00FC0C7D" w:rsidP="00760EA3">
            <w:pPr>
              <w:rPr>
                <w:rFonts w:ascii="GHEA Grapalat" w:hAnsi="GHEA Grapalat" w:cs="Tahoma"/>
                <w:sz w:val="20"/>
                <w:szCs w:val="20"/>
              </w:rPr>
            </w:pPr>
            <w:r w:rsidRPr="0080357C">
              <w:rPr>
                <w:rFonts w:ascii="GHEA Grapalat" w:hAnsi="GHEA Grapalat" w:cs="Tahoma"/>
                <w:sz w:val="20"/>
                <w:szCs w:val="20"/>
              </w:rPr>
              <w:t xml:space="preserve">                                                                                                                                                                                                                                                                                                                                                                                                                                Снос существующего гравийного основания вручную δ=100мм</w:t>
            </w:r>
          </w:p>
        </w:tc>
        <w:tc>
          <w:tcPr>
            <w:tcW w:w="1260" w:type="dxa"/>
            <w:vMerge w:val="restart"/>
            <w:tcBorders>
              <w:top w:val="nil"/>
              <w:left w:val="single" w:sz="4" w:space="0" w:color="auto"/>
              <w:bottom w:val="single" w:sz="4" w:space="0" w:color="auto"/>
              <w:right w:val="single" w:sz="4" w:space="0" w:color="auto"/>
            </w:tcBorders>
            <w:noWrap/>
            <w:vAlign w:val="center"/>
            <w:hideMark/>
          </w:tcPr>
          <w:p w14:paraId="32A1F29D"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vertAlign w:val="superscript"/>
              </w:rPr>
              <w:t>М3</w:t>
            </w:r>
          </w:p>
        </w:tc>
        <w:tc>
          <w:tcPr>
            <w:tcW w:w="990" w:type="dxa"/>
            <w:vMerge w:val="restart"/>
            <w:tcBorders>
              <w:top w:val="nil"/>
              <w:left w:val="single" w:sz="4" w:space="0" w:color="auto"/>
              <w:bottom w:val="single" w:sz="4" w:space="0" w:color="auto"/>
              <w:right w:val="single" w:sz="4" w:space="0" w:color="auto"/>
            </w:tcBorders>
            <w:noWrap/>
            <w:vAlign w:val="center"/>
            <w:hideMark/>
          </w:tcPr>
          <w:p w14:paraId="09E52D5B"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4.80</w:t>
            </w:r>
          </w:p>
        </w:tc>
        <w:tc>
          <w:tcPr>
            <w:tcW w:w="990" w:type="dxa"/>
            <w:vMerge w:val="restart"/>
            <w:tcBorders>
              <w:top w:val="nil"/>
              <w:left w:val="single" w:sz="4" w:space="0" w:color="auto"/>
              <w:bottom w:val="single" w:sz="4" w:space="0" w:color="auto"/>
              <w:right w:val="single" w:sz="4" w:space="0" w:color="auto"/>
            </w:tcBorders>
            <w:noWrap/>
            <w:vAlign w:val="center"/>
            <w:hideMark/>
          </w:tcPr>
          <w:p w14:paraId="3809B801"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0.70</w:t>
            </w:r>
          </w:p>
        </w:tc>
        <w:tc>
          <w:tcPr>
            <w:tcW w:w="2160" w:type="dxa"/>
            <w:vMerge w:val="restart"/>
            <w:tcBorders>
              <w:top w:val="nil"/>
              <w:left w:val="single" w:sz="4" w:space="0" w:color="auto"/>
              <w:bottom w:val="single" w:sz="4" w:space="0" w:color="auto"/>
              <w:right w:val="single" w:sz="4" w:space="0" w:color="auto"/>
            </w:tcBorders>
            <w:noWrap/>
            <w:vAlign w:val="center"/>
            <w:hideMark/>
          </w:tcPr>
          <w:p w14:paraId="67E4BDD3"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3.36</w:t>
            </w:r>
          </w:p>
        </w:tc>
      </w:tr>
      <w:tr w:rsidR="00FC0C7D" w:rsidRPr="002B246A" w14:paraId="51BAA44A" w14:textId="77777777" w:rsidTr="005B5FBB">
        <w:trPr>
          <w:trHeight w:val="450"/>
        </w:trPr>
        <w:tc>
          <w:tcPr>
            <w:tcW w:w="810" w:type="dxa"/>
            <w:vMerge/>
            <w:tcBorders>
              <w:top w:val="nil"/>
              <w:left w:val="single" w:sz="4" w:space="0" w:color="auto"/>
              <w:bottom w:val="single" w:sz="4" w:space="0" w:color="auto"/>
              <w:right w:val="single" w:sz="4" w:space="0" w:color="auto"/>
            </w:tcBorders>
            <w:vAlign w:val="center"/>
            <w:hideMark/>
          </w:tcPr>
          <w:p w14:paraId="0E1B1831" w14:textId="77777777" w:rsidR="00FC0C7D" w:rsidRPr="002B246A" w:rsidRDefault="00FC0C7D" w:rsidP="00760EA3">
            <w:pPr>
              <w:rPr>
                <w:rFonts w:ascii="Tahoma" w:hAnsi="Tahoma" w:cs="Tahoma"/>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07BCD3E" w14:textId="77777777" w:rsidR="00FC0C7D" w:rsidRPr="0080357C" w:rsidRDefault="00FC0C7D" w:rsidP="00760EA3">
            <w:pPr>
              <w:rPr>
                <w:rFonts w:ascii="GHEA Grapalat" w:hAnsi="GHEA Grapalat" w:cs="Tahoma"/>
                <w:sz w:val="20"/>
                <w:szCs w:val="20"/>
              </w:rPr>
            </w:pPr>
          </w:p>
        </w:tc>
        <w:tc>
          <w:tcPr>
            <w:tcW w:w="1260" w:type="dxa"/>
            <w:vMerge/>
            <w:tcBorders>
              <w:top w:val="nil"/>
              <w:left w:val="single" w:sz="4" w:space="0" w:color="auto"/>
              <w:bottom w:val="single" w:sz="4" w:space="0" w:color="auto"/>
              <w:right w:val="single" w:sz="4" w:space="0" w:color="auto"/>
            </w:tcBorders>
            <w:vAlign w:val="center"/>
            <w:hideMark/>
          </w:tcPr>
          <w:p w14:paraId="687D9B43"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35BA4E14"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47522EF4" w14:textId="77777777" w:rsidR="00FC0C7D" w:rsidRPr="0080357C" w:rsidRDefault="00FC0C7D" w:rsidP="00760EA3">
            <w:pPr>
              <w:rPr>
                <w:rFonts w:ascii="GHEA Grapalat" w:hAnsi="GHEA Grapalat" w:cs="Tahoma"/>
                <w:sz w:val="20"/>
                <w:szCs w:val="20"/>
              </w:rPr>
            </w:pPr>
          </w:p>
        </w:tc>
        <w:tc>
          <w:tcPr>
            <w:tcW w:w="2160" w:type="dxa"/>
            <w:vMerge/>
            <w:tcBorders>
              <w:top w:val="nil"/>
              <w:left w:val="single" w:sz="4" w:space="0" w:color="auto"/>
              <w:bottom w:val="single" w:sz="4" w:space="0" w:color="auto"/>
              <w:right w:val="single" w:sz="4" w:space="0" w:color="auto"/>
            </w:tcBorders>
            <w:vAlign w:val="center"/>
            <w:hideMark/>
          </w:tcPr>
          <w:p w14:paraId="36E030BD" w14:textId="77777777" w:rsidR="00FC0C7D" w:rsidRPr="0080357C" w:rsidRDefault="00FC0C7D" w:rsidP="00760EA3">
            <w:pPr>
              <w:rPr>
                <w:rFonts w:ascii="GHEA Grapalat" w:hAnsi="GHEA Grapalat" w:cs="Tahoma"/>
                <w:sz w:val="20"/>
                <w:szCs w:val="20"/>
              </w:rPr>
            </w:pPr>
          </w:p>
        </w:tc>
      </w:tr>
      <w:tr w:rsidR="00FC0C7D" w:rsidRPr="002B246A" w14:paraId="5C2AAA94" w14:textId="77777777" w:rsidTr="005B5FBB">
        <w:trPr>
          <w:trHeight w:val="450"/>
        </w:trPr>
        <w:tc>
          <w:tcPr>
            <w:tcW w:w="810" w:type="dxa"/>
            <w:vMerge/>
            <w:tcBorders>
              <w:top w:val="nil"/>
              <w:left w:val="single" w:sz="4" w:space="0" w:color="auto"/>
              <w:bottom w:val="single" w:sz="4" w:space="0" w:color="auto"/>
              <w:right w:val="single" w:sz="4" w:space="0" w:color="auto"/>
            </w:tcBorders>
            <w:vAlign w:val="center"/>
            <w:hideMark/>
          </w:tcPr>
          <w:p w14:paraId="003D9EBA" w14:textId="77777777" w:rsidR="00FC0C7D" w:rsidRPr="002B246A" w:rsidRDefault="00FC0C7D" w:rsidP="00760EA3">
            <w:pPr>
              <w:rPr>
                <w:rFonts w:ascii="Tahoma" w:hAnsi="Tahoma" w:cs="Tahoma"/>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6FEF200" w14:textId="77777777" w:rsidR="00FC0C7D" w:rsidRPr="0080357C" w:rsidRDefault="00FC0C7D" w:rsidP="00760EA3">
            <w:pPr>
              <w:rPr>
                <w:rFonts w:ascii="GHEA Grapalat" w:hAnsi="GHEA Grapalat" w:cs="Tahoma"/>
                <w:sz w:val="20"/>
                <w:szCs w:val="20"/>
              </w:rPr>
            </w:pPr>
          </w:p>
        </w:tc>
        <w:tc>
          <w:tcPr>
            <w:tcW w:w="1260" w:type="dxa"/>
            <w:vMerge/>
            <w:tcBorders>
              <w:top w:val="nil"/>
              <w:left w:val="single" w:sz="4" w:space="0" w:color="auto"/>
              <w:bottom w:val="single" w:sz="4" w:space="0" w:color="auto"/>
              <w:right w:val="single" w:sz="4" w:space="0" w:color="auto"/>
            </w:tcBorders>
            <w:vAlign w:val="center"/>
            <w:hideMark/>
          </w:tcPr>
          <w:p w14:paraId="0D96DF31"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6FFD1FF5"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5CBFECF1" w14:textId="77777777" w:rsidR="00FC0C7D" w:rsidRPr="0080357C" w:rsidRDefault="00FC0C7D" w:rsidP="00760EA3">
            <w:pPr>
              <w:rPr>
                <w:rFonts w:ascii="GHEA Grapalat" w:hAnsi="GHEA Grapalat" w:cs="Tahoma"/>
                <w:sz w:val="20"/>
                <w:szCs w:val="20"/>
              </w:rPr>
            </w:pPr>
          </w:p>
        </w:tc>
        <w:tc>
          <w:tcPr>
            <w:tcW w:w="2160" w:type="dxa"/>
            <w:vMerge/>
            <w:tcBorders>
              <w:top w:val="nil"/>
              <w:left w:val="single" w:sz="4" w:space="0" w:color="auto"/>
              <w:bottom w:val="single" w:sz="4" w:space="0" w:color="auto"/>
              <w:right w:val="single" w:sz="4" w:space="0" w:color="auto"/>
            </w:tcBorders>
            <w:vAlign w:val="center"/>
            <w:hideMark/>
          </w:tcPr>
          <w:p w14:paraId="49F1CBF7" w14:textId="77777777" w:rsidR="00FC0C7D" w:rsidRPr="0080357C" w:rsidRDefault="00FC0C7D" w:rsidP="00760EA3">
            <w:pPr>
              <w:rPr>
                <w:rFonts w:ascii="GHEA Grapalat" w:hAnsi="GHEA Grapalat" w:cs="Tahoma"/>
                <w:sz w:val="20"/>
                <w:szCs w:val="20"/>
              </w:rPr>
            </w:pPr>
          </w:p>
        </w:tc>
      </w:tr>
      <w:tr w:rsidR="00FC0C7D" w:rsidRPr="002B246A" w14:paraId="0F336402" w14:textId="77777777" w:rsidTr="005B5FBB">
        <w:trPr>
          <w:trHeight w:val="450"/>
        </w:trPr>
        <w:tc>
          <w:tcPr>
            <w:tcW w:w="810" w:type="dxa"/>
            <w:vMerge/>
            <w:tcBorders>
              <w:top w:val="nil"/>
              <w:left w:val="single" w:sz="4" w:space="0" w:color="auto"/>
              <w:bottom w:val="single" w:sz="4" w:space="0" w:color="auto"/>
              <w:right w:val="single" w:sz="4" w:space="0" w:color="auto"/>
            </w:tcBorders>
            <w:vAlign w:val="center"/>
            <w:hideMark/>
          </w:tcPr>
          <w:p w14:paraId="6BDEE686" w14:textId="77777777" w:rsidR="00FC0C7D" w:rsidRPr="002B246A" w:rsidRDefault="00FC0C7D" w:rsidP="00760EA3">
            <w:pPr>
              <w:rPr>
                <w:rFonts w:ascii="Tahoma" w:hAnsi="Tahoma" w:cs="Tahoma"/>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13E9F0F" w14:textId="77777777" w:rsidR="00FC0C7D" w:rsidRPr="0080357C" w:rsidRDefault="00FC0C7D" w:rsidP="00760EA3">
            <w:pPr>
              <w:rPr>
                <w:rFonts w:ascii="GHEA Grapalat" w:hAnsi="GHEA Grapalat" w:cs="Tahoma"/>
                <w:sz w:val="20"/>
                <w:szCs w:val="20"/>
              </w:rPr>
            </w:pPr>
          </w:p>
        </w:tc>
        <w:tc>
          <w:tcPr>
            <w:tcW w:w="1260" w:type="dxa"/>
            <w:vMerge/>
            <w:tcBorders>
              <w:top w:val="nil"/>
              <w:left w:val="single" w:sz="4" w:space="0" w:color="auto"/>
              <w:bottom w:val="single" w:sz="4" w:space="0" w:color="auto"/>
              <w:right w:val="single" w:sz="4" w:space="0" w:color="auto"/>
            </w:tcBorders>
            <w:vAlign w:val="center"/>
            <w:hideMark/>
          </w:tcPr>
          <w:p w14:paraId="3A68F05F"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66DA31E5"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5BB8FFAC" w14:textId="77777777" w:rsidR="00FC0C7D" w:rsidRPr="0080357C" w:rsidRDefault="00FC0C7D" w:rsidP="00760EA3">
            <w:pPr>
              <w:rPr>
                <w:rFonts w:ascii="GHEA Grapalat" w:hAnsi="GHEA Grapalat" w:cs="Tahoma"/>
                <w:sz w:val="20"/>
                <w:szCs w:val="20"/>
              </w:rPr>
            </w:pPr>
          </w:p>
        </w:tc>
        <w:tc>
          <w:tcPr>
            <w:tcW w:w="2160" w:type="dxa"/>
            <w:vMerge/>
            <w:tcBorders>
              <w:top w:val="nil"/>
              <w:left w:val="single" w:sz="4" w:space="0" w:color="auto"/>
              <w:bottom w:val="single" w:sz="4" w:space="0" w:color="auto"/>
              <w:right w:val="single" w:sz="4" w:space="0" w:color="auto"/>
            </w:tcBorders>
            <w:vAlign w:val="center"/>
            <w:hideMark/>
          </w:tcPr>
          <w:p w14:paraId="63354F63" w14:textId="77777777" w:rsidR="00FC0C7D" w:rsidRPr="0080357C" w:rsidRDefault="00FC0C7D" w:rsidP="00760EA3">
            <w:pPr>
              <w:rPr>
                <w:rFonts w:ascii="GHEA Grapalat" w:hAnsi="GHEA Grapalat" w:cs="Tahoma"/>
                <w:sz w:val="20"/>
                <w:szCs w:val="20"/>
              </w:rPr>
            </w:pPr>
          </w:p>
        </w:tc>
      </w:tr>
      <w:tr w:rsidR="00FC0C7D" w:rsidRPr="002B246A" w14:paraId="0A9FA914" w14:textId="77777777" w:rsidTr="005B5FBB">
        <w:trPr>
          <w:trHeight w:val="450"/>
        </w:trPr>
        <w:tc>
          <w:tcPr>
            <w:tcW w:w="810" w:type="dxa"/>
            <w:vMerge w:val="restart"/>
            <w:tcBorders>
              <w:top w:val="nil"/>
              <w:left w:val="single" w:sz="4" w:space="0" w:color="auto"/>
              <w:bottom w:val="single" w:sz="4" w:space="0" w:color="auto"/>
              <w:right w:val="single" w:sz="4" w:space="0" w:color="auto"/>
            </w:tcBorders>
            <w:noWrap/>
            <w:vAlign w:val="center"/>
            <w:hideMark/>
          </w:tcPr>
          <w:p w14:paraId="41904870" w14:textId="77777777" w:rsidR="00FC0C7D" w:rsidRPr="002B246A" w:rsidRDefault="00FC0C7D" w:rsidP="00760EA3">
            <w:pPr>
              <w:rPr>
                <w:rFonts w:ascii="Tahoma" w:hAnsi="Tahoma" w:cs="Tahoma"/>
                <w:sz w:val="16"/>
                <w:szCs w:val="16"/>
              </w:rPr>
            </w:pPr>
            <w:r w:rsidRPr="002B246A">
              <w:rPr>
                <w:rFonts w:ascii="Tahoma" w:hAnsi="Tahoma" w:cs="Tahoma"/>
                <w:sz w:val="16"/>
                <w:szCs w:val="16"/>
              </w:rPr>
              <w:t>5</w:t>
            </w:r>
          </w:p>
        </w:tc>
        <w:tc>
          <w:tcPr>
            <w:tcW w:w="4680" w:type="dxa"/>
            <w:vMerge w:val="restart"/>
            <w:tcBorders>
              <w:top w:val="nil"/>
              <w:left w:val="single" w:sz="4" w:space="0" w:color="auto"/>
              <w:bottom w:val="single" w:sz="4" w:space="0" w:color="auto"/>
              <w:right w:val="single" w:sz="4" w:space="0" w:color="auto"/>
            </w:tcBorders>
            <w:vAlign w:val="center"/>
            <w:hideMark/>
          </w:tcPr>
          <w:p w14:paraId="5737D4DE" w14:textId="77777777" w:rsidR="00FC0C7D" w:rsidRPr="0080357C" w:rsidRDefault="00FC0C7D" w:rsidP="00760EA3">
            <w:pPr>
              <w:rPr>
                <w:rFonts w:ascii="GHEA Grapalat" w:hAnsi="GHEA Grapalat" w:cs="Tahoma"/>
                <w:sz w:val="20"/>
                <w:szCs w:val="20"/>
              </w:rPr>
            </w:pPr>
            <w:r w:rsidRPr="0080357C">
              <w:rPr>
                <w:rFonts w:ascii="GHEA Grapalat" w:hAnsi="GHEA Grapalat" w:cs="Tahoma"/>
                <w:sz w:val="20"/>
                <w:szCs w:val="20"/>
              </w:rPr>
              <w:t xml:space="preserve">                                                                                                                                                                                                                                                                                                                                                                                                                                                     Снос существующего грунта вручную δ=150мм</w:t>
            </w:r>
          </w:p>
        </w:tc>
        <w:tc>
          <w:tcPr>
            <w:tcW w:w="1260" w:type="dxa"/>
            <w:vMerge w:val="restart"/>
            <w:tcBorders>
              <w:top w:val="nil"/>
              <w:left w:val="single" w:sz="4" w:space="0" w:color="auto"/>
              <w:bottom w:val="single" w:sz="4" w:space="0" w:color="auto"/>
              <w:right w:val="single" w:sz="4" w:space="0" w:color="auto"/>
            </w:tcBorders>
            <w:noWrap/>
            <w:vAlign w:val="center"/>
            <w:hideMark/>
          </w:tcPr>
          <w:p w14:paraId="13EE1CDF"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vertAlign w:val="superscript"/>
              </w:rPr>
              <w:t>М4</w:t>
            </w:r>
          </w:p>
        </w:tc>
        <w:tc>
          <w:tcPr>
            <w:tcW w:w="990" w:type="dxa"/>
            <w:vMerge w:val="restart"/>
            <w:tcBorders>
              <w:top w:val="nil"/>
              <w:left w:val="single" w:sz="4" w:space="0" w:color="auto"/>
              <w:bottom w:val="single" w:sz="4" w:space="0" w:color="auto"/>
              <w:right w:val="single" w:sz="4" w:space="0" w:color="auto"/>
            </w:tcBorders>
            <w:noWrap/>
            <w:vAlign w:val="center"/>
            <w:hideMark/>
          </w:tcPr>
          <w:p w14:paraId="30D650C8"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6.72</w:t>
            </w:r>
          </w:p>
        </w:tc>
        <w:tc>
          <w:tcPr>
            <w:tcW w:w="990" w:type="dxa"/>
            <w:vMerge w:val="restart"/>
            <w:tcBorders>
              <w:top w:val="nil"/>
              <w:left w:val="single" w:sz="4" w:space="0" w:color="auto"/>
              <w:bottom w:val="single" w:sz="4" w:space="0" w:color="auto"/>
              <w:right w:val="single" w:sz="4" w:space="0" w:color="auto"/>
            </w:tcBorders>
            <w:noWrap/>
            <w:vAlign w:val="center"/>
            <w:hideMark/>
          </w:tcPr>
          <w:p w14:paraId="28E5E438"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3.24</w:t>
            </w:r>
          </w:p>
        </w:tc>
        <w:tc>
          <w:tcPr>
            <w:tcW w:w="2160" w:type="dxa"/>
            <w:vMerge w:val="restart"/>
            <w:tcBorders>
              <w:top w:val="nil"/>
              <w:left w:val="single" w:sz="4" w:space="0" w:color="auto"/>
              <w:bottom w:val="single" w:sz="4" w:space="0" w:color="auto"/>
              <w:right w:val="single" w:sz="4" w:space="0" w:color="auto"/>
            </w:tcBorders>
            <w:noWrap/>
            <w:vAlign w:val="center"/>
            <w:hideMark/>
          </w:tcPr>
          <w:p w14:paraId="167110D6"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21.77</w:t>
            </w:r>
          </w:p>
        </w:tc>
      </w:tr>
      <w:tr w:rsidR="00FC0C7D" w:rsidRPr="002B246A" w14:paraId="3F4DB3C6" w14:textId="77777777" w:rsidTr="005B5FBB">
        <w:trPr>
          <w:trHeight w:val="450"/>
        </w:trPr>
        <w:tc>
          <w:tcPr>
            <w:tcW w:w="810" w:type="dxa"/>
            <w:vMerge/>
            <w:tcBorders>
              <w:top w:val="nil"/>
              <w:left w:val="single" w:sz="4" w:space="0" w:color="auto"/>
              <w:bottom w:val="single" w:sz="4" w:space="0" w:color="auto"/>
              <w:right w:val="single" w:sz="4" w:space="0" w:color="auto"/>
            </w:tcBorders>
            <w:vAlign w:val="center"/>
            <w:hideMark/>
          </w:tcPr>
          <w:p w14:paraId="2A2614BF" w14:textId="77777777" w:rsidR="00FC0C7D" w:rsidRPr="002B246A" w:rsidRDefault="00FC0C7D" w:rsidP="00760EA3">
            <w:pPr>
              <w:rPr>
                <w:rFonts w:ascii="Tahoma" w:hAnsi="Tahoma" w:cs="Tahoma"/>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1F6AADF" w14:textId="77777777" w:rsidR="00FC0C7D" w:rsidRPr="0080357C" w:rsidRDefault="00FC0C7D" w:rsidP="00760EA3">
            <w:pPr>
              <w:rPr>
                <w:rFonts w:ascii="GHEA Grapalat" w:hAnsi="GHEA Grapalat" w:cs="Tahoma"/>
                <w:sz w:val="20"/>
                <w:szCs w:val="20"/>
              </w:rPr>
            </w:pPr>
          </w:p>
        </w:tc>
        <w:tc>
          <w:tcPr>
            <w:tcW w:w="1260" w:type="dxa"/>
            <w:vMerge/>
            <w:tcBorders>
              <w:top w:val="nil"/>
              <w:left w:val="single" w:sz="4" w:space="0" w:color="auto"/>
              <w:bottom w:val="single" w:sz="4" w:space="0" w:color="auto"/>
              <w:right w:val="single" w:sz="4" w:space="0" w:color="auto"/>
            </w:tcBorders>
            <w:vAlign w:val="center"/>
            <w:hideMark/>
          </w:tcPr>
          <w:p w14:paraId="3F05EB6D"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61259A33"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7A997C0D" w14:textId="77777777" w:rsidR="00FC0C7D" w:rsidRPr="0080357C" w:rsidRDefault="00FC0C7D" w:rsidP="00760EA3">
            <w:pPr>
              <w:rPr>
                <w:rFonts w:ascii="GHEA Grapalat" w:hAnsi="GHEA Grapalat" w:cs="Tahoma"/>
                <w:sz w:val="20"/>
                <w:szCs w:val="20"/>
              </w:rPr>
            </w:pPr>
          </w:p>
        </w:tc>
        <w:tc>
          <w:tcPr>
            <w:tcW w:w="2160" w:type="dxa"/>
            <w:vMerge/>
            <w:tcBorders>
              <w:top w:val="nil"/>
              <w:left w:val="single" w:sz="4" w:space="0" w:color="auto"/>
              <w:bottom w:val="single" w:sz="4" w:space="0" w:color="auto"/>
              <w:right w:val="single" w:sz="4" w:space="0" w:color="auto"/>
            </w:tcBorders>
            <w:vAlign w:val="center"/>
            <w:hideMark/>
          </w:tcPr>
          <w:p w14:paraId="6D3903A5" w14:textId="77777777" w:rsidR="00FC0C7D" w:rsidRPr="0080357C" w:rsidRDefault="00FC0C7D" w:rsidP="00760EA3">
            <w:pPr>
              <w:rPr>
                <w:rFonts w:ascii="GHEA Grapalat" w:hAnsi="GHEA Grapalat" w:cs="Tahoma"/>
                <w:sz w:val="20"/>
                <w:szCs w:val="20"/>
              </w:rPr>
            </w:pPr>
          </w:p>
        </w:tc>
      </w:tr>
      <w:tr w:rsidR="00FC0C7D" w:rsidRPr="002B246A" w14:paraId="1970B6BE" w14:textId="77777777" w:rsidTr="005B5FBB">
        <w:trPr>
          <w:trHeight w:val="450"/>
        </w:trPr>
        <w:tc>
          <w:tcPr>
            <w:tcW w:w="810" w:type="dxa"/>
            <w:vMerge/>
            <w:tcBorders>
              <w:top w:val="nil"/>
              <w:left w:val="single" w:sz="4" w:space="0" w:color="auto"/>
              <w:bottom w:val="single" w:sz="4" w:space="0" w:color="auto"/>
              <w:right w:val="single" w:sz="4" w:space="0" w:color="auto"/>
            </w:tcBorders>
            <w:vAlign w:val="center"/>
            <w:hideMark/>
          </w:tcPr>
          <w:p w14:paraId="22F67CE3" w14:textId="77777777" w:rsidR="00FC0C7D" w:rsidRPr="002B246A" w:rsidRDefault="00FC0C7D" w:rsidP="00760EA3">
            <w:pPr>
              <w:rPr>
                <w:rFonts w:ascii="Tahoma" w:hAnsi="Tahoma" w:cs="Tahoma"/>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521CEA7" w14:textId="77777777" w:rsidR="00FC0C7D" w:rsidRPr="0080357C" w:rsidRDefault="00FC0C7D" w:rsidP="00760EA3">
            <w:pPr>
              <w:rPr>
                <w:rFonts w:ascii="GHEA Grapalat" w:hAnsi="GHEA Grapalat" w:cs="Tahoma"/>
                <w:sz w:val="20"/>
                <w:szCs w:val="20"/>
              </w:rPr>
            </w:pPr>
          </w:p>
        </w:tc>
        <w:tc>
          <w:tcPr>
            <w:tcW w:w="1260" w:type="dxa"/>
            <w:vMerge/>
            <w:tcBorders>
              <w:top w:val="nil"/>
              <w:left w:val="single" w:sz="4" w:space="0" w:color="auto"/>
              <w:bottom w:val="single" w:sz="4" w:space="0" w:color="auto"/>
              <w:right w:val="single" w:sz="4" w:space="0" w:color="auto"/>
            </w:tcBorders>
            <w:vAlign w:val="center"/>
            <w:hideMark/>
          </w:tcPr>
          <w:p w14:paraId="5D01D3BA"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2A247877"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542E244D" w14:textId="77777777" w:rsidR="00FC0C7D" w:rsidRPr="0080357C" w:rsidRDefault="00FC0C7D" w:rsidP="00760EA3">
            <w:pPr>
              <w:rPr>
                <w:rFonts w:ascii="GHEA Grapalat" w:hAnsi="GHEA Grapalat" w:cs="Tahoma"/>
                <w:sz w:val="20"/>
                <w:szCs w:val="20"/>
              </w:rPr>
            </w:pPr>
          </w:p>
        </w:tc>
        <w:tc>
          <w:tcPr>
            <w:tcW w:w="2160" w:type="dxa"/>
            <w:vMerge/>
            <w:tcBorders>
              <w:top w:val="nil"/>
              <w:left w:val="single" w:sz="4" w:space="0" w:color="auto"/>
              <w:bottom w:val="single" w:sz="4" w:space="0" w:color="auto"/>
              <w:right w:val="single" w:sz="4" w:space="0" w:color="auto"/>
            </w:tcBorders>
            <w:vAlign w:val="center"/>
            <w:hideMark/>
          </w:tcPr>
          <w:p w14:paraId="09338B39" w14:textId="77777777" w:rsidR="00FC0C7D" w:rsidRPr="0080357C" w:rsidRDefault="00FC0C7D" w:rsidP="00760EA3">
            <w:pPr>
              <w:rPr>
                <w:rFonts w:ascii="GHEA Grapalat" w:hAnsi="GHEA Grapalat" w:cs="Tahoma"/>
                <w:sz w:val="20"/>
                <w:szCs w:val="20"/>
              </w:rPr>
            </w:pPr>
          </w:p>
        </w:tc>
      </w:tr>
      <w:tr w:rsidR="00FC0C7D" w:rsidRPr="002B246A" w14:paraId="101385C5" w14:textId="77777777" w:rsidTr="005B5FBB">
        <w:trPr>
          <w:trHeight w:val="450"/>
        </w:trPr>
        <w:tc>
          <w:tcPr>
            <w:tcW w:w="810" w:type="dxa"/>
            <w:vMerge/>
            <w:tcBorders>
              <w:top w:val="nil"/>
              <w:left w:val="single" w:sz="4" w:space="0" w:color="auto"/>
              <w:bottom w:val="single" w:sz="4" w:space="0" w:color="auto"/>
              <w:right w:val="single" w:sz="4" w:space="0" w:color="auto"/>
            </w:tcBorders>
            <w:vAlign w:val="center"/>
            <w:hideMark/>
          </w:tcPr>
          <w:p w14:paraId="141F50DF" w14:textId="77777777" w:rsidR="00FC0C7D" w:rsidRPr="002B246A" w:rsidRDefault="00FC0C7D" w:rsidP="00760EA3">
            <w:pPr>
              <w:rPr>
                <w:rFonts w:ascii="Tahoma" w:hAnsi="Tahoma" w:cs="Tahoma"/>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06E372F" w14:textId="77777777" w:rsidR="00FC0C7D" w:rsidRPr="0080357C" w:rsidRDefault="00FC0C7D" w:rsidP="00760EA3">
            <w:pPr>
              <w:rPr>
                <w:rFonts w:ascii="GHEA Grapalat" w:hAnsi="GHEA Grapalat" w:cs="Tahoma"/>
                <w:sz w:val="20"/>
                <w:szCs w:val="20"/>
              </w:rPr>
            </w:pPr>
          </w:p>
        </w:tc>
        <w:tc>
          <w:tcPr>
            <w:tcW w:w="1260" w:type="dxa"/>
            <w:vMerge/>
            <w:tcBorders>
              <w:top w:val="nil"/>
              <w:left w:val="single" w:sz="4" w:space="0" w:color="auto"/>
              <w:bottom w:val="single" w:sz="4" w:space="0" w:color="auto"/>
              <w:right w:val="single" w:sz="4" w:space="0" w:color="auto"/>
            </w:tcBorders>
            <w:vAlign w:val="center"/>
            <w:hideMark/>
          </w:tcPr>
          <w:p w14:paraId="6F47B414"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2CD45156"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684123A3" w14:textId="77777777" w:rsidR="00FC0C7D" w:rsidRPr="0080357C" w:rsidRDefault="00FC0C7D" w:rsidP="00760EA3">
            <w:pPr>
              <w:rPr>
                <w:rFonts w:ascii="GHEA Grapalat" w:hAnsi="GHEA Grapalat" w:cs="Tahoma"/>
                <w:sz w:val="20"/>
                <w:szCs w:val="20"/>
              </w:rPr>
            </w:pPr>
          </w:p>
        </w:tc>
        <w:tc>
          <w:tcPr>
            <w:tcW w:w="2160" w:type="dxa"/>
            <w:vMerge/>
            <w:tcBorders>
              <w:top w:val="nil"/>
              <w:left w:val="single" w:sz="4" w:space="0" w:color="auto"/>
              <w:bottom w:val="single" w:sz="4" w:space="0" w:color="auto"/>
              <w:right w:val="single" w:sz="4" w:space="0" w:color="auto"/>
            </w:tcBorders>
            <w:vAlign w:val="center"/>
            <w:hideMark/>
          </w:tcPr>
          <w:p w14:paraId="2601046D" w14:textId="77777777" w:rsidR="00FC0C7D" w:rsidRPr="0080357C" w:rsidRDefault="00FC0C7D" w:rsidP="00760EA3">
            <w:pPr>
              <w:rPr>
                <w:rFonts w:ascii="GHEA Grapalat" w:hAnsi="GHEA Grapalat" w:cs="Tahoma"/>
                <w:sz w:val="20"/>
                <w:szCs w:val="20"/>
              </w:rPr>
            </w:pPr>
          </w:p>
        </w:tc>
      </w:tr>
      <w:tr w:rsidR="00FC0C7D" w:rsidRPr="002B246A" w14:paraId="2ED1F151" w14:textId="77777777" w:rsidTr="005B5FBB">
        <w:trPr>
          <w:trHeight w:val="450"/>
        </w:trPr>
        <w:tc>
          <w:tcPr>
            <w:tcW w:w="810" w:type="dxa"/>
            <w:vMerge w:val="restart"/>
            <w:tcBorders>
              <w:top w:val="nil"/>
              <w:left w:val="single" w:sz="4" w:space="0" w:color="auto"/>
              <w:bottom w:val="single" w:sz="4" w:space="0" w:color="auto"/>
              <w:right w:val="single" w:sz="4" w:space="0" w:color="auto"/>
            </w:tcBorders>
            <w:noWrap/>
            <w:vAlign w:val="center"/>
            <w:hideMark/>
          </w:tcPr>
          <w:p w14:paraId="57FF8492" w14:textId="77777777" w:rsidR="00FC0C7D" w:rsidRPr="002B246A" w:rsidRDefault="00FC0C7D" w:rsidP="00760EA3">
            <w:pPr>
              <w:rPr>
                <w:rFonts w:ascii="Tahoma" w:hAnsi="Tahoma" w:cs="Tahoma"/>
                <w:sz w:val="16"/>
                <w:szCs w:val="16"/>
              </w:rPr>
            </w:pPr>
            <w:r w:rsidRPr="002B246A">
              <w:rPr>
                <w:rFonts w:ascii="Tahoma" w:hAnsi="Tahoma" w:cs="Tahoma"/>
                <w:sz w:val="16"/>
                <w:szCs w:val="16"/>
              </w:rPr>
              <w:t>6</w:t>
            </w:r>
          </w:p>
        </w:tc>
        <w:tc>
          <w:tcPr>
            <w:tcW w:w="4680" w:type="dxa"/>
            <w:vMerge w:val="restart"/>
            <w:tcBorders>
              <w:top w:val="nil"/>
              <w:left w:val="single" w:sz="4" w:space="0" w:color="auto"/>
              <w:bottom w:val="single" w:sz="4" w:space="0" w:color="auto"/>
              <w:right w:val="single" w:sz="4" w:space="0" w:color="auto"/>
            </w:tcBorders>
            <w:vAlign w:val="center"/>
            <w:hideMark/>
          </w:tcPr>
          <w:p w14:paraId="008DC31D" w14:textId="77777777" w:rsidR="00FC0C7D" w:rsidRPr="0080357C" w:rsidRDefault="00FC0C7D" w:rsidP="00760EA3">
            <w:pPr>
              <w:rPr>
                <w:rFonts w:ascii="GHEA Grapalat" w:hAnsi="GHEA Grapalat" w:cs="Tahoma"/>
                <w:sz w:val="20"/>
                <w:szCs w:val="20"/>
              </w:rPr>
            </w:pPr>
            <w:r w:rsidRPr="0080357C">
              <w:rPr>
                <w:rFonts w:ascii="GHEA Grapalat" w:hAnsi="GHEA Grapalat" w:cs="Tahoma"/>
                <w:sz w:val="20"/>
                <w:szCs w:val="20"/>
              </w:rPr>
              <w:t xml:space="preserve"> Сбор мусора, погрузка на самосвалы и транспортировка 13 км  </w:t>
            </w:r>
          </w:p>
        </w:tc>
        <w:tc>
          <w:tcPr>
            <w:tcW w:w="1260" w:type="dxa"/>
            <w:vMerge w:val="restart"/>
            <w:tcBorders>
              <w:top w:val="nil"/>
              <w:left w:val="single" w:sz="4" w:space="0" w:color="auto"/>
              <w:bottom w:val="single" w:sz="4" w:space="0" w:color="auto"/>
              <w:right w:val="single" w:sz="4" w:space="0" w:color="auto"/>
            </w:tcBorders>
            <w:noWrap/>
            <w:vAlign w:val="center"/>
            <w:hideMark/>
          </w:tcPr>
          <w:p w14:paraId="5982DC7E"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т</w:t>
            </w:r>
          </w:p>
        </w:tc>
        <w:tc>
          <w:tcPr>
            <w:tcW w:w="990" w:type="dxa"/>
            <w:vMerge w:val="restart"/>
            <w:tcBorders>
              <w:top w:val="nil"/>
              <w:left w:val="single" w:sz="4" w:space="0" w:color="auto"/>
              <w:bottom w:val="single" w:sz="4" w:space="0" w:color="auto"/>
              <w:right w:val="single" w:sz="4" w:space="0" w:color="auto"/>
            </w:tcBorders>
            <w:noWrap/>
            <w:vAlign w:val="center"/>
            <w:hideMark/>
          </w:tcPr>
          <w:p w14:paraId="0C51A705"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33.30</w:t>
            </w:r>
          </w:p>
        </w:tc>
        <w:tc>
          <w:tcPr>
            <w:tcW w:w="990" w:type="dxa"/>
            <w:vMerge w:val="restart"/>
            <w:tcBorders>
              <w:top w:val="nil"/>
              <w:left w:val="single" w:sz="4" w:space="0" w:color="auto"/>
              <w:bottom w:val="single" w:sz="4" w:space="0" w:color="auto"/>
              <w:right w:val="single" w:sz="4" w:space="0" w:color="auto"/>
            </w:tcBorders>
            <w:noWrap/>
            <w:vAlign w:val="center"/>
            <w:hideMark/>
          </w:tcPr>
          <w:p w14:paraId="33811035"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4.14</w:t>
            </w:r>
          </w:p>
        </w:tc>
        <w:tc>
          <w:tcPr>
            <w:tcW w:w="2160" w:type="dxa"/>
            <w:vMerge w:val="restart"/>
            <w:tcBorders>
              <w:top w:val="nil"/>
              <w:left w:val="single" w:sz="4" w:space="0" w:color="auto"/>
              <w:bottom w:val="single" w:sz="4" w:space="0" w:color="auto"/>
              <w:right w:val="single" w:sz="4" w:space="0" w:color="auto"/>
            </w:tcBorders>
            <w:noWrap/>
            <w:vAlign w:val="center"/>
            <w:hideMark/>
          </w:tcPr>
          <w:p w14:paraId="79578D3A"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137.86</w:t>
            </w:r>
          </w:p>
        </w:tc>
      </w:tr>
      <w:tr w:rsidR="00FC0C7D" w:rsidRPr="002B246A" w14:paraId="5C4A3E13" w14:textId="77777777" w:rsidTr="005B5FBB">
        <w:trPr>
          <w:trHeight w:val="450"/>
        </w:trPr>
        <w:tc>
          <w:tcPr>
            <w:tcW w:w="810" w:type="dxa"/>
            <w:vMerge/>
            <w:tcBorders>
              <w:top w:val="nil"/>
              <w:left w:val="single" w:sz="4" w:space="0" w:color="auto"/>
              <w:bottom w:val="single" w:sz="4" w:space="0" w:color="auto"/>
              <w:right w:val="single" w:sz="4" w:space="0" w:color="auto"/>
            </w:tcBorders>
            <w:vAlign w:val="center"/>
            <w:hideMark/>
          </w:tcPr>
          <w:p w14:paraId="47238505" w14:textId="77777777" w:rsidR="00FC0C7D" w:rsidRPr="002B246A" w:rsidRDefault="00FC0C7D" w:rsidP="00760EA3">
            <w:pPr>
              <w:rPr>
                <w:rFonts w:ascii="Tahoma" w:hAnsi="Tahoma" w:cs="Tahoma"/>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8B2ED6E" w14:textId="77777777" w:rsidR="00FC0C7D" w:rsidRPr="0080357C" w:rsidRDefault="00FC0C7D" w:rsidP="00760EA3">
            <w:pPr>
              <w:rPr>
                <w:rFonts w:ascii="GHEA Grapalat" w:hAnsi="GHEA Grapalat" w:cs="Tahoma"/>
                <w:sz w:val="20"/>
                <w:szCs w:val="20"/>
              </w:rPr>
            </w:pPr>
          </w:p>
        </w:tc>
        <w:tc>
          <w:tcPr>
            <w:tcW w:w="1260" w:type="dxa"/>
            <w:vMerge/>
            <w:tcBorders>
              <w:top w:val="nil"/>
              <w:left w:val="single" w:sz="4" w:space="0" w:color="auto"/>
              <w:bottom w:val="single" w:sz="4" w:space="0" w:color="auto"/>
              <w:right w:val="single" w:sz="4" w:space="0" w:color="auto"/>
            </w:tcBorders>
            <w:vAlign w:val="center"/>
            <w:hideMark/>
          </w:tcPr>
          <w:p w14:paraId="434B5BEB"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3D1220BC"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7B7EA861" w14:textId="77777777" w:rsidR="00FC0C7D" w:rsidRPr="0080357C" w:rsidRDefault="00FC0C7D" w:rsidP="00760EA3">
            <w:pPr>
              <w:rPr>
                <w:rFonts w:ascii="GHEA Grapalat" w:hAnsi="GHEA Grapalat" w:cs="Tahoma"/>
                <w:sz w:val="20"/>
                <w:szCs w:val="20"/>
              </w:rPr>
            </w:pPr>
          </w:p>
        </w:tc>
        <w:tc>
          <w:tcPr>
            <w:tcW w:w="2160" w:type="dxa"/>
            <w:vMerge/>
            <w:tcBorders>
              <w:top w:val="nil"/>
              <w:left w:val="single" w:sz="4" w:space="0" w:color="auto"/>
              <w:bottom w:val="single" w:sz="4" w:space="0" w:color="auto"/>
              <w:right w:val="single" w:sz="4" w:space="0" w:color="auto"/>
            </w:tcBorders>
            <w:vAlign w:val="center"/>
            <w:hideMark/>
          </w:tcPr>
          <w:p w14:paraId="450E9A82" w14:textId="77777777" w:rsidR="00FC0C7D" w:rsidRPr="0080357C" w:rsidRDefault="00FC0C7D" w:rsidP="00760EA3">
            <w:pPr>
              <w:rPr>
                <w:rFonts w:ascii="GHEA Grapalat" w:hAnsi="GHEA Grapalat" w:cs="Tahoma"/>
                <w:sz w:val="20"/>
                <w:szCs w:val="20"/>
              </w:rPr>
            </w:pPr>
          </w:p>
        </w:tc>
      </w:tr>
      <w:tr w:rsidR="00FC0C7D" w:rsidRPr="002B246A" w14:paraId="58639BEB" w14:textId="77777777" w:rsidTr="005B5FBB">
        <w:trPr>
          <w:trHeight w:val="450"/>
        </w:trPr>
        <w:tc>
          <w:tcPr>
            <w:tcW w:w="810" w:type="dxa"/>
            <w:vMerge/>
            <w:tcBorders>
              <w:top w:val="nil"/>
              <w:left w:val="single" w:sz="4" w:space="0" w:color="auto"/>
              <w:bottom w:val="single" w:sz="4" w:space="0" w:color="auto"/>
              <w:right w:val="single" w:sz="4" w:space="0" w:color="auto"/>
            </w:tcBorders>
            <w:vAlign w:val="center"/>
            <w:hideMark/>
          </w:tcPr>
          <w:p w14:paraId="273C385E" w14:textId="77777777" w:rsidR="00FC0C7D" w:rsidRPr="002B246A" w:rsidRDefault="00FC0C7D" w:rsidP="00760EA3">
            <w:pPr>
              <w:rPr>
                <w:rFonts w:ascii="Tahoma" w:hAnsi="Tahoma" w:cs="Tahoma"/>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C4B4357" w14:textId="77777777" w:rsidR="00FC0C7D" w:rsidRPr="0080357C" w:rsidRDefault="00FC0C7D" w:rsidP="00760EA3">
            <w:pPr>
              <w:rPr>
                <w:rFonts w:ascii="GHEA Grapalat" w:hAnsi="GHEA Grapalat" w:cs="Tahoma"/>
                <w:sz w:val="20"/>
                <w:szCs w:val="20"/>
              </w:rPr>
            </w:pPr>
          </w:p>
        </w:tc>
        <w:tc>
          <w:tcPr>
            <w:tcW w:w="1260" w:type="dxa"/>
            <w:vMerge/>
            <w:tcBorders>
              <w:top w:val="nil"/>
              <w:left w:val="single" w:sz="4" w:space="0" w:color="auto"/>
              <w:bottom w:val="single" w:sz="4" w:space="0" w:color="auto"/>
              <w:right w:val="single" w:sz="4" w:space="0" w:color="auto"/>
            </w:tcBorders>
            <w:vAlign w:val="center"/>
            <w:hideMark/>
          </w:tcPr>
          <w:p w14:paraId="7E634E99"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42CB364C"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08EEDF0C" w14:textId="77777777" w:rsidR="00FC0C7D" w:rsidRPr="0080357C" w:rsidRDefault="00FC0C7D" w:rsidP="00760EA3">
            <w:pPr>
              <w:rPr>
                <w:rFonts w:ascii="GHEA Grapalat" w:hAnsi="GHEA Grapalat" w:cs="Tahoma"/>
                <w:sz w:val="20"/>
                <w:szCs w:val="20"/>
              </w:rPr>
            </w:pPr>
          </w:p>
        </w:tc>
        <w:tc>
          <w:tcPr>
            <w:tcW w:w="2160" w:type="dxa"/>
            <w:vMerge/>
            <w:tcBorders>
              <w:top w:val="nil"/>
              <w:left w:val="single" w:sz="4" w:space="0" w:color="auto"/>
              <w:bottom w:val="single" w:sz="4" w:space="0" w:color="auto"/>
              <w:right w:val="single" w:sz="4" w:space="0" w:color="auto"/>
            </w:tcBorders>
            <w:vAlign w:val="center"/>
            <w:hideMark/>
          </w:tcPr>
          <w:p w14:paraId="4EEF963E" w14:textId="77777777" w:rsidR="00FC0C7D" w:rsidRPr="0080357C" w:rsidRDefault="00FC0C7D" w:rsidP="00760EA3">
            <w:pPr>
              <w:rPr>
                <w:rFonts w:ascii="GHEA Grapalat" w:hAnsi="GHEA Grapalat" w:cs="Tahoma"/>
                <w:sz w:val="20"/>
                <w:szCs w:val="20"/>
              </w:rPr>
            </w:pPr>
          </w:p>
        </w:tc>
      </w:tr>
      <w:tr w:rsidR="00FC0C7D" w:rsidRPr="002B246A" w14:paraId="1CF5AB79" w14:textId="77777777" w:rsidTr="005B5FBB">
        <w:trPr>
          <w:trHeight w:val="450"/>
        </w:trPr>
        <w:tc>
          <w:tcPr>
            <w:tcW w:w="810" w:type="dxa"/>
            <w:vMerge/>
            <w:tcBorders>
              <w:top w:val="nil"/>
              <w:left w:val="single" w:sz="4" w:space="0" w:color="auto"/>
              <w:bottom w:val="single" w:sz="4" w:space="0" w:color="auto"/>
              <w:right w:val="single" w:sz="4" w:space="0" w:color="auto"/>
            </w:tcBorders>
            <w:vAlign w:val="center"/>
            <w:hideMark/>
          </w:tcPr>
          <w:p w14:paraId="00616695" w14:textId="77777777" w:rsidR="00FC0C7D" w:rsidRPr="002B246A" w:rsidRDefault="00FC0C7D" w:rsidP="00760EA3">
            <w:pPr>
              <w:rPr>
                <w:rFonts w:ascii="Tahoma" w:hAnsi="Tahoma" w:cs="Tahoma"/>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3A91E4C" w14:textId="77777777" w:rsidR="00FC0C7D" w:rsidRPr="0080357C" w:rsidRDefault="00FC0C7D" w:rsidP="00760EA3">
            <w:pPr>
              <w:rPr>
                <w:rFonts w:ascii="GHEA Grapalat" w:hAnsi="GHEA Grapalat" w:cs="Tahoma"/>
                <w:sz w:val="20"/>
                <w:szCs w:val="20"/>
              </w:rPr>
            </w:pPr>
          </w:p>
        </w:tc>
        <w:tc>
          <w:tcPr>
            <w:tcW w:w="1260" w:type="dxa"/>
            <w:vMerge/>
            <w:tcBorders>
              <w:top w:val="nil"/>
              <w:left w:val="single" w:sz="4" w:space="0" w:color="auto"/>
              <w:bottom w:val="single" w:sz="4" w:space="0" w:color="auto"/>
              <w:right w:val="single" w:sz="4" w:space="0" w:color="auto"/>
            </w:tcBorders>
            <w:vAlign w:val="center"/>
            <w:hideMark/>
          </w:tcPr>
          <w:p w14:paraId="79FC1DFA"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5816FC46"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04D8FE66" w14:textId="77777777" w:rsidR="00FC0C7D" w:rsidRPr="0080357C" w:rsidRDefault="00FC0C7D" w:rsidP="00760EA3">
            <w:pPr>
              <w:rPr>
                <w:rFonts w:ascii="GHEA Grapalat" w:hAnsi="GHEA Grapalat" w:cs="Tahoma"/>
                <w:sz w:val="20"/>
                <w:szCs w:val="20"/>
              </w:rPr>
            </w:pPr>
          </w:p>
        </w:tc>
        <w:tc>
          <w:tcPr>
            <w:tcW w:w="2160" w:type="dxa"/>
            <w:vMerge/>
            <w:tcBorders>
              <w:top w:val="nil"/>
              <w:left w:val="single" w:sz="4" w:space="0" w:color="auto"/>
              <w:bottom w:val="single" w:sz="4" w:space="0" w:color="auto"/>
              <w:right w:val="single" w:sz="4" w:space="0" w:color="auto"/>
            </w:tcBorders>
            <w:vAlign w:val="center"/>
            <w:hideMark/>
          </w:tcPr>
          <w:p w14:paraId="13A430ED" w14:textId="77777777" w:rsidR="00FC0C7D" w:rsidRPr="0080357C" w:rsidRDefault="00FC0C7D" w:rsidP="00760EA3">
            <w:pPr>
              <w:rPr>
                <w:rFonts w:ascii="GHEA Grapalat" w:hAnsi="GHEA Grapalat" w:cs="Tahoma"/>
                <w:sz w:val="20"/>
                <w:szCs w:val="20"/>
              </w:rPr>
            </w:pPr>
          </w:p>
        </w:tc>
      </w:tr>
      <w:tr w:rsidR="00FC0C7D" w:rsidRPr="002B246A" w14:paraId="0AC5B33B" w14:textId="77777777" w:rsidTr="005B5FBB">
        <w:trPr>
          <w:trHeight w:val="450"/>
        </w:trPr>
        <w:tc>
          <w:tcPr>
            <w:tcW w:w="810" w:type="dxa"/>
            <w:vMerge w:val="restart"/>
            <w:tcBorders>
              <w:top w:val="nil"/>
              <w:left w:val="single" w:sz="4" w:space="0" w:color="auto"/>
              <w:bottom w:val="single" w:sz="4" w:space="0" w:color="auto"/>
              <w:right w:val="single" w:sz="4" w:space="0" w:color="auto"/>
            </w:tcBorders>
            <w:noWrap/>
            <w:vAlign w:val="center"/>
            <w:hideMark/>
          </w:tcPr>
          <w:p w14:paraId="17BFFD5A" w14:textId="77777777" w:rsidR="00FC0C7D" w:rsidRPr="002B246A" w:rsidRDefault="00FC0C7D" w:rsidP="00760EA3">
            <w:pPr>
              <w:rPr>
                <w:rFonts w:ascii="Tahoma" w:hAnsi="Tahoma" w:cs="Tahoma"/>
                <w:sz w:val="16"/>
                <w:szCs w:val="16"/>
              </w:rPr>
            </w:pPr>
            <w:r w:rsidRPr="002B246A">
              <w:rPr>
                <w:rFonts w:ascii="Tahoma" w:hAnsi="Tahoma" w:cs="Tahoma"/>
                <w:sz w:val="16"/>
                <w:szCs w:val="16"/>
              </w:rPr>
              <w:t> </w:t>
            </w:r>
          </w:p>
        </w:tc>
        <w:tc>
          <w:tcPr>
            <w:tcW w:w="4680" w:type="dxa"/>
            <w:vMerge w:val="restart"/>
            <w:tcBorders>
              <w:top w:val="nil"/>
              <w:left w:val="single" w:sz="4" w:space="0" w:color="auto"/>
              <w:bottom w:val="single" w:sz="4" w:space="0" w:color="auto"/>
              <w:right w:val="single" w:sz="4" w:space="0" w:color="auto"/>
            </w:tcBorders>
            <w:vAlign w:val="center"/>
            <w:hideMark/>
          </w:tcPr>
          <w:p w14:paraId="3B67289B" w14:textId="77777777" w:rsidR="00FC0C7D" w:rsidRPr="0080357C" w:rsidRDefault="00FC0C7D" w:rsidP="00760EA3">
            <w:pPr>
              <w:rPr>
                <w:rFonts w:ascii="GHEA Grapalat" w:hAnsi="GHEA Grapalat" w:cs="Tahoma"/>
                <w:b/>
                <w:bCs/>
                <w:sz w:val="20"/>
                <w:szCs w:val="20"/>
                <w:u w:val="single"/>
              </w:rPr>
            </w:pPr>
            <w:r w:rsidRPr="0080357C">
              <w:rPr>
                <w:rFonts w:ascii="GHEA Grapalat" w:hAnsi="GHEA Grapalat" w:cs="Tahoma"/>
                <w:b/>
                <w:bCs/>
                <w:sz w:val="20"/>
                <w:szCs w:val="20"/>
                <w:u w:val="single"/>
              </w:rPr>
              <w:t xml:space="preserve">                                                                                                                                                                                                                                                                                                                                                                                                                                                                                                                Строительные работы</w:t>
            </w:r>
          </w:p>
        </w:tc>
        <w:tc>
          <w:tcPr>
            <w:tcW w:w="1260" w:type="dxa"/>
            <w:vMerge w:val="restart"/>
            <w:tcBorders>
              <w:top w:val="nil"/>
              <w:left w:val="single" w:sz="4" w:space="0" w:color="auto"/>
              <w:bottom w:val="single" w:sz="4" w:space="0" w:color="auto"/>
              <w:right w:val="single" w:sz="4" w:space="0" w:color="auto"/>
            </w:tcBorders>
            <w:noWrap/>
            <w:vAlign w:val="center"/>
            <w:hideMark/>
          </w:tcPr>
          <w:p w14:paraId="7F8DA403" w14:textId="77777777" w:rsidR="00FC0C7D" w:rsidRPr="0080357C" w:rsidRDefault="00FC0C7D" w:rsidP="00760EA3">
            <w:pPr>
              <w:jc w:val="center"/>
              <w:rPr>
                <w:rFonts w:ascii="GHEA Grapalat" w:hAnsi="GHEA Grapalat" w:cs="Tahoma"/>
                <w:sz w:val="20"/>
                <w:szCs w:val="20"/>
              </w:rPr>
            </w:pPr>
            <w:r w:rsidRPr="0080357C">
              <w:rPr>
                <w:rFonts w:ascii="Calibri" w:hAnsi="Calibri" w:cs="Calibri"/>
                <w:sz w:val="20"/>
                <w:szCs w:val="20"/>
              </w:rPr>
              <w:t> </w:t>
            </w:r>
          </w:p>
        </w:tc>
        <w:tc>
          <w:tcPr>
            <w:tcW w:w="990" w:type="dxa"/>
            <w:vMerge w:val="restart"/>
            <w:tcBorders>
              <w:top w:val="nil"/>
              <w:left w:val="single" w:sz="4" w:space="0" w:color="auto"/>
              <w:bottom w:val="single" w:sz="4" w:space="0" w:color="auto"/>
              <w:right w:val="single" w:sz="4" w:space="0" w:color="auto"/>
            </w:tcBorders>
            <w:noWrap/>
            <w:vAlign w:val="center"/>
            <w:hideMark/>
          </w:tcPr>
          <w:p w14:paraId="77DA01E5" w14:textId="77777777" w:rsidR="00FC0C7D" w:rsidRPr="0080357C" w:rsidRDefault="00FC0C7D" w:rsidP="00760EA3">
            <w:pPr>
              <w:jc w:val="center"/>
              <w:rPr>
                <w:rFonts w:ascii="GHEA Grapalat" w:hAnsi="GHEA Grapalat" w:cs="Tahoma"/>
                <w:sz w:val="20"/>
                <w:szCs w:val="20"/>
              </w:rPr>
            </w:pPr>
            <w:r w:rsidRPr="0080357C">
              <w:rPr>
                <w:rFonts w:ascii="Calibri" w:hAnsi="Calibri" w:cs="Calibri"/>
                <w:sz w:val="20"/>
                <w:szCs w:val="20"/>
              </w:rPr>
              <w:t> </w:t>
            </w:r>
          </w:p>
        </w:tc>
        <w:tc>
          <w:tcPr>
            <w:tcW w:w="990" w:type="dxa"/>
            <w:vMerge w:val="restart"/>
            <w:tcBorders>
              <w:top w:val="nil"/>
              <w:left w:val="single" w:sz="4" w:space="0" w:color="auto"/>
              <w:bottom w:val="single" w:sz="4" w:space="0" w:color="auto"/>
              <w:right w:val="single" w:sz="4" w:space="0" w:color="auto"/>
            </w:tcBorders>
            <w:noWrap/>
            <w:vAlign w:val="center"/>
            <w:hideMark/>
          </w:tcPr>
          <w:p w14:paraId="0187A34F" w14:textId="77777777" w:rsidR="00FC0C7D" w:rsidRPr="0080357C" w:rsidRDefault="00FC0C7D" w:rsidP="00760EA3">
            <w:pPr>
              <w:jc w:val="center"/>
              <w:rPr>
                <w:rFonts w:ascii="GHEA Grapalat" w:hAnsi="GHEA Grapalat" w:cs="Tahoma"/>
                <w:sz w:val="20"/>
                <w:szCs w:val="20"/>
              </w:rPr>
            </w:pPr>
            <w:r w:rsidRPr="0080357C">
              <w:rPr>
                <w:rFonts w:ascii="Calibri" w:hAnsi="Calibri" w:cs="Calibri"/>
                <w:sz w:val="20"/>
                <w:szCs w:val="20"/>
              </w:rPr>
              <w:t> </w:t>
            </w:r>
          </w:p>
        </w:tc>
        <w:tc>
          <w:tcPr>
            <w:tcW w:w="2160" w:type="dxa"/>
            <w:vMerge w:val="restart"/>
            <w:tcBorders>
              <w:top w:val="nil"/>
              <w:left w:val="single" w:sz="4" w:space="0" w:color="auto"/>
              <w:bottom w:val="single" w:sz="4" w:space="0" w:color="auto"/>
              <w:right w:val="single" w:sz="4" w:space="0" w:color="auto"/>
            </w:tcBorders>
            <w:noWrap/>
            <w:vAlign w:val="center"/>
            <w:hideMark/>
          </w:tcPr>
          <w:p w14:paraId="4B90BD94" w14:textId="77777777" w:rsidR="00FC0C7D" w:rsidRPr="0080357C" w:rsidRDefault="00FC0C7D" w:rsidP="00760EA3">
            <w:pPr>
              <w:jc w:val="center"/>
              <w:rPr>
                <w:rFonts w:ascii="GHEA Grapalat" w:hAnsi="GHEA Grapalat" w:cs="Tahoma"/>
                <w:sz w:val="20"/>
                <w:szCs w:val="20"/>
              </w:rPr>
            </w:pPr>
            <w:r w:rsidRPr="0080357C">
              <w:rPr>
                <w:rFonts w:ascii="Calibri" w:hAnsi="Calibri" w:cs="Calibri"/>
                <w:sz w:val="20"/>
                <w:szCs w:val="20"/>
              </w:rPr>
              <w:t> </w:t>
            </w:r>
          </w:p>
        </w:tc>
      </w:tr>
      <w:tr w:rsidR="00FC0C7D" w:rsidRPr="002B246A" w14:paraId="30B2FB10" w14:textId="77777777" w:rsidTr="005B5FBB">
        <w:trPr>
          <w:trHeight w:val="450"/>
        </w:trPr>
        <w:tc>
          <w:tcPr>
            <w:tcW w:w="810" w:type="dxa"/>
            <w:vMerge/>
            <w:tcBorders>
              <w:top w:val="nil"/>
              <w:left w:val="single" w:sz="4" w:space="0" w:color="auto"/>
              <w:bottom w:val="single" w:sz="4" w:space="0" w:color="auto"/>
              <w:right w:val="single" w:sz="4" w:space="0" w:color="auto"/>
            </w:tcBorders>
            <w:vAlign w:val="center"/>
            <w:hideMark/>
          </w:tcPr>
          <w:p w14:paraId="5D79A2EB" w14:textId="77777777" w:rsidR="00FC0C7D" w:rsidRPr="002B246A" w:rsidRDefault="00FC0C7D" w:rsidP="00760EA3">
            <w:pPr>
              <w:rPr>
                <w:rFonts w:ascii="Tahoma" w:hAnsi="Tahoma" w:cs="Tahoma"/>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E6BEBF6" w14:textId="77777777" w:rsidR="00FC0C7D" w:rsidRPr="0080357C" w:rsidRDefault="00FC0C7D" w:rsidP="00760EA3">
            <w:pPr>
              <w:rPr>
                <w:rFonts w:ascii="GHEA Grapalat" w:hAnsi="GHEA Grapalat" w:cs="Tahoma"/>
                <w:b/>
                <w:bCs/>
                <w:sz w:val="20"/>
                <w:szCs w:val="20"/>
                <w:u w:val="single"/>
              </w:rPr>
            </w:pPr>
          </w:p>
        </w:tc>
        <w:tc>
          <w:tcPr>
            <w:tcW w:w="1260" w:type="dxa"/>
            <w:vMerge/>
            <w:tcBorders>
              <w:top w:val="nil"/>
              <w:left w:val="single" w:sz="4" w:space="0" w:color="auto"/>
              <w:bottom w:val="single" w:sz="4" w:space="0" w:color="auto"/>
              <w:right w:val="single" w:sz="4" w:space="0" w:color="auto"/>
            </w:tcBorders>
            <w:vAlign w:val="center"/>
            <w:hideMark/>
          </w:tcPr>
          <w:p w14:paraId="2D4806FF"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3F413B2E"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448825AF" w14:textId="77777777" w:rsidR="00FC0C7D" w:rsidRPr="0080357C" w:rsidRDefault="00FC0C7D" w:rsidP="00760EA3">
            <w:pPr>
              <w:rPr>
                <w:rFonts w:ascii="GHEA Grapalat" w:hAnsi="GHEA Grapalat" w:cs="Tahoma"/>
                <w:sz w:val="20"/>
                <w:szCs w:val="20"/>
              </w:rPr>
            </w:pPr>
          </w:p>
        </w:tc>
        <w:tc>
          <w:tcPr>
            <w:tcW w:w="2160" w:type="dxa"/>
            <w:vMerge/>
            <w:tcBorders>
              <w:top w:val="nil"/>
              <w:left w:val="single" w:sz="4" w:space="0" w:color="auto"/>
              <w:bottom w:val="single" w:sz="4" w:space="0" w:color="auto"/>
              <w:right w:val="single" w:sz="4" w:space="0" w:color="auto"/>
            </w:tcBorders>
            <w:vAlign w:val="center"/>
            <w:hideMark/>
          </w:tcPr>
          <w:p w14:paraId="361A797A" w14:textId="77777777" w:rsidR="00FC0C7D" w:rsidRPr="0080357C" w:rsidRDefault="00FC0C7D" w:rsidP="00760EA3">
            <w:pPr>
              <w:rPr>
                <w:rFonts w:ascii="GHEA Grapalat" w:hAnsi="GHEA Grapalat" w:cs="Tahoma"/>
                <w:sz w:val="20"/>
                <w:szCs w:val="20"/>
              </w:rPr>
            </w:pPr>
          </w:p>
        </w:tc>
      </w:tr>
      <w:tr w:rsidR="00FC0C7D" w:rsidRPr="002B246A" w14:paraId="4E506C9B" w14:textId="77777777" w:rsidTr="005B5FBB">
        <w:trPr>
          <w:trHeight w:val="450"/>
        </w:trPr>
        <w:tc>
          <w:tcPr>
            <w:tcW w:w="810" w:type="dxa"/>
            <w:vMerge/>
            <w:tcBorders>
              <w:top w:val="nil"/>
              <w:left w:val="single" w:sz="4" w:space="0" w:color="auto"/>
              <w:bottom w:val="single" w:sz="4" w:space="0" w:color="auto"/>
              <w:right w:val="single" w:sz="4" w:space="0" w:color="auto"/>
            </w:tcBorders>
            <w:vAlign w:val="center"/>
            <w:hideMark/>
          </w:tcPr>
          <w:p w14:paraId="5D566210" w14:textId="77777777" w:rsidR="00FC0C7D" w:rsidRPr="002B246A" w:rsidRDefault="00FC0C7D" w:rsidP="00760EA3">
            <w:pPr>
              <w:rPr>
                <w:rFonts w:ascii="Tahoma" w:hAnsi="Tahoma" w:cs="Tahoma"/>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5FCE411" w14:textId="77777777" w:rsidR="00FC0C7D" w:rsidRPr="0080357C" w:rsidRDefault="00FC0C7D" w:rsidP="00760EA3">
            <w:pPr>
              <w:rPr>
                <w:rFonts w:ascii="GHEA Grapalat" w:hAnsi="GHEA Grapalat" w:cs="Tahoma"/>
                <w:b/>
                <w:bCs/>
                <w:sz w:val="20"/>
                <w:szCs w:val="20"/>
                <w:u w:val="single"/>
              </w:rPr>
            </w:pPr>
          </w:p>
        </w:tc>
        <w:tc>
          <w:tcPr>
            <w:tcW w:w="1260" w:type="dxa"/>
            <w:vMerge/>
            <w:tcBorders>
              <w:top w:val="nil"/>
              <w:left w:val="single" w:sz="4" w:space="0" w:color="auto"/>
              <w:bottom w:val="single" w:sz="4" w:space="0" w:color="auto"/>
              <w:right w:val="single" w:sz="4" w:space="0" w:color="auto"/>
            </w:tcBorders>
            <w:vAlign w:val="center"/>
            <w:hideMark/>
          </w:tcPr>
          <w:p w14:paraId="61C63B5D"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0CE03ACD"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113C800D" w14:textId="77777777" w:rsidR="00FC0C7D" w:rsidRPr="0080357C" w:rsidRDefault="00FC0C7D" w:rsidP="00760EA3">
            <w:pPr>
              <w:rPr>
                <w:rFonts w:ascii="GHEA Grapalat" w:hAnsi="GHEA Grapalat" w:cs="Tahoma"/>
                <w:sz w:val="20"/>
                <w:szCs w:val="20"/>
              </w:rPr>
            </w:pPr>
          </w:p>
        </w:tc>
        <w:tc>
          <w:tcPr>
            <w:tcW w:w="2160" w:type="dxa"/>
            <w:vMerge/>
            <w:tcBorders>
              <w:top w:val="nil"/>
              <w:left w:val="single" w:sz="4" w:space="0" w:color="auto"/>
              <w:bottom w:val="single" w:sz="4" w:space="0" w:color="auto"/>
              <w:right w:val="single" w:sz="4" w:space="0" w:color="auto"/>
            </w:tcBorders>
            <w:vAlign w:val="center"/>
            <w:hideMark/>
          </w:tcPr>
          <w:p w14:paraId="59092154" w14:textId="77777777" w:rsidR="00FC0C7D" w:rsidRPr="0080357C" w:rsidRDefault="00FC0C7D" w:rsidP="00760EA3">
            <w:pPr>
              <w:rPr>
                <w:rFonts w:ascii="GHEA Grapalat" w:hAnsi="GHEA Grapalat" w:cs="Tahoma"/>
                <w:sz w:val="20"/>
                <w:szCs w:val="20"/>
              </w:rPr>
            </w:pPr>
          </w:p>
        </w:tc>
      </w:tr>
      <w:tr w:rsidR="00FC0C7D" w:rsidRPr="002B246A" w14:paraId="4D5924F0" w14:textId="77777777" w:rsidTr="005B5FBB">
        <w:trPr>
          <w:trHeight w:val="450"/>
        </w:trPr>
        <w:tc>
          <w:tcPr>
            <w:tcW w:w="810" w:type="dxa"/>
            <w:vMerge/>
            <w:tcBorders>
              <w:top w:val="nil"/>
              <w:left w:val="single" w:sz="4" w:space="0" w:color="auto"/>
              <w:bottom w:val="single" w:sz="4" w:space="0" w:color="auto"/>
              <w:right w:val="single" w:sz="4" w:space="0" w:color="auto"/>
            </w:tcBorders>
            <w:vAlign w:val="center"/>
            <w:hideMark/>
          </w:tcPr>
          <w:p w14:paraId="7E634F05" w14:textId="77777777" w:rsidR="00FC0C7D" w:rsidRPr="002B246A" w:rsidRDefault="00FC0C7D" w:rsidP="00760EA3">
            <w:pPr>
              <w:rPr>
                <w:rFonts w:ascii="Tahoma" w:hAnsi="Tahoma" w:cs="Tahoma"/>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2DB756B" w14:textId="77777777" w:rsidR="00FC0C7D" w:rsidRPr="0080357C" w:rsidRDefault="00FC0C7D" w:rsidP="00760EA3">
            <w:pPr>
              <w:rPr>
                <w:rFonts w:ascii="GHEA Grapalat" w:hAnsi="GHEA Grapalat" w:cs="Tahoma"/>
                <w:b/>
                <w:bCs/>
                <w:sz w:val="20"/>
                <w:szCs w:val="20"/>
                <w:u w:val="single"/>
              </w:rPr>
            </w:pPr>
          </w:p>
        </w:tc>
        <w:tc>
          <w:tcPr>
            <w:tcW w:w="1260" w:type="dxa"/>
            <w:vMerge/>
            <w:tcBorders>
              <w:top w:val="nil"/>
              <w:left w:val="single" w:sz="4" w:space="0" w:color="auto"/>
              <w:bottom w:val="single" w:sz="4" w:space="0" w:color="auto"/>
              <w:right w:val="single" w:sz="4" w:space="0" w:color="auto"/>
            </w:tcBorders>
            <w:vAlign w:val="center"/>
            <w:hideMark/>
          </w:tcPr>
          <w:p w14:paraId="7834546C"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0A97A92D"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7741D339" w14:textId="77777777" w:rsidR="00FC0C7D" w:rsidRPr="0080357C" w:rsidRDefault="00FC0C7D" w:rsidP="00760EA3">
            <w:pPr>
              <w:rPr>
                <w:rFonts w:ascii="GHEA Grapalat" w:hAnsi="GHEA Grapalat" w:cs="Tahoma"/>
                <w:sz w:val="20"/>
                <w:szCs w:val="20"/>
              </w:rPr>
            </w:pPr>
          </w:p>
        </w:tc>
        <w:tc>
          <w:tcPr>
            <w:tcW w:w="2160" w:type="dxa"/>
            <w:vMerge/>
            <w:tcBorders>
              <w:top w:val="nil"/>
              <w:left w:val="single" w:sz="4" w:space="0" w:color="auto"/>
              <w:bottom w:val="single" w:sz="4" w:space="0" w:color="auto"/>
              <w:right w:val="single" w:sz="4" w:space="0" w:color="auto"/>
            </w:tcBorders>
            <w:vAlign w:val="center"/>
            <w:hideMark/>
          </w:tcPr>
          <w:p w14:paraId="33513488" w14:textId="77777777" w:rsidR="00FC0C7D" w:rsidRPr="0080357C" w:rsidRDefault="00FC0C7D" w:rsidP="00760EA3">
            <w:pPr>
              <w:rPr>
                <w:rFonts w:ascii="GHEA Grapalat" w:hAnsi="GHEA Grapalat" w:cs="Tahoma"/>
                <w:sz w:val="20"/>
                <w:szCs w:val="20"/>
              </w:rPr>
            </w:pPr>
          </w:p>
        </w:tc>
      </w:tr>
      <w:tr w:rsidR="00FC0C7D" w:rsidRPr="002B246A" w14:paraId="38AC5C19" w14:textId="77777777" w:rsidTr="005B5FBB">
        <w:trPr>
          <w:trHeight w:val="450"/>
        </w:trPr>
        <w:tc>
          <w:tcPr>
            <w:tcW w:w="810" w:type="dxa"/>
            <w:vMerge w:val="restart"/>
            <w:tcBorders>
              <w:top w:val="nil"/>
              <w:left w:val="single" w:sz="4" w:space="0" w:color="auto"/>
              <w:bottom w:val="single" w:sz="4" w:space="0" w:color="auto"/>
              <w:right w:val="single" w:sz="4" w:space="0" w:color="auto"/>
            </w:tcBorders>
            <w:noWrap/>
            <w:vAlign w:val="center"/>
            <w:hideMark/>
          </w:tcPr>
          <w:p w14:paraId="6FEAFBBA" w14:textId="77777777" w:rsidR="00FC0C7D" w:rsidRPr="002B246A" w:rsidRDefault="00FC0C7D" w:rsidP="00760EA3">
            <w:pPr>
              <w:rPr>
                <w:rFonts w:ascii="Tahoma" w:hAnsi="Tahoma" w:cs="Tahoma"/>
                <w:sz w:val="16"/>
                <w:szCs w:val="16"/>
              </w:rPr>
            </w:pPr>
            <w:r w:rsidRPr="002B246A">
              <w:rPr>
                <w:rFonts w:ascii="Tahoma" w:hAnsi="Tahoma" w:cs="Tahoma"/>
                <w:sz w:val="16"/>
                <w:szCs w:val="16"/>
              </w:rPr>
              <w:t>1</w:t>
            </w:r>
          </w:p>
        </w:tc>
        <w:tc>
          <w:tcPr>
            <w:tcW w:w="4680" w:type="dxa"/>
            <w:vMerge w:val="restart"/>
            <w:tcBorders>
              <w:top w:val="nil"/>
              <w:left w:val="single" w:sz="4" w:space="0" w:color="auto"/>
              <w:bottom w:val="single" w:sz="4" w:space="0" w:color="auto"/>
              <w:right w:val="single" w:sz="4" w:space="0" w:color="auto"/>
            </w:tcBorders>
            <w:vAlign w:val="center"/>
            <w:hideMark/>
          </w:tcPr>
          <w:p w14:paraId="24C80808" w14:textId="77777777" w:rsidR="00FC0C7D" w:rsidRPr="0080357C" w:rsidRDefault="00FC0C7D" w:rsidP="00760EA3">
            <w:pPr>
              <w:rPr>
                <w:rFonts w:ascii="GHEA Grapalat" w:hAnsi="GHEA Grapalat" w:cs="Tahoma"/>
                <w:sz w:val="20"/>
                <w:szCs w:val="20"/>
              </w:rPr>
            </w:pPr>
            <w:r w:rsidRPr="0080357C">
              <w:rPr>
                <w:rFonts w:ascii="GHEA Grapalat" w:hAnsi="GHEA Grapalat" w:cs="Tahoma"/>
                <w:sz w:val="20"/>
                <w:szCs w:val="20"/>
              </w:rPr>
              <w:t xml:space="preserve"> Монтаж базальтовых бордюрных камней размером 150х80 мм на бетонное основание (класс В15)</w:t>
            </w:r>
          </w:p>
        </w:tc>
        <w:tc>
          <w:tcPr>
            <w:tcW w:w="1260" w:type="dxa"/>
            <w:vMerge w:val="restart"/>
            <w:tcBorders>
              <w:top w:val="nil"/>
              <w:left w:val="single" w:sz="4" w:space="0" w:color="auto"/>
              <w:bottom w:val="single" w:sz="4" w:space="0" w:color="auto"/>
              <w:right w:val="single" w:sz="4" w:space="0" w:color="auto"/>
            </w:tcBorders>
            <w:noWrap/>
            <w:vAlign w:val="center"/>
            <w:hideMark/>
          </w:tcPr>
          <w:p w14:paraId="28E8DF51"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пог. М</w:t>
            </w:r>
          </w:p>
        </w:tc>
        <w:tc>
          <w:tcPr>
            <w:tcW w:w="990" w:type="dxa"/>
            <w:vMerge w:val="restart"/>
            <w:tcBorders>
              <w:top w:val="nil"/>
              <w:left w:val="single" w:sz="4" w:space="0" w:color="auto"/>
              <w:bottom w:val="single" w:sz="4" w:space="0" w:color="auto"/>
              <w:right w:val="single" w:sz="4" w:space="0" w:color="auto"/>
            </w:tcBorders>
            <w:noWrap/>
            <w:vAlign w:val="center"/>
            <w:hideMark/>
          </w:tcPr>
          <w:p w14:paraId="08CBFA0D"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72.00</w:t>
            </w:r>
          </w:p>
        </w:tc>
        <w:tc>
          <w:tcPr>
            <w:tcW w:w="990" w:type="dxa"/>
            <w:vMerge w:val="restart"/>
            <w:tcBorders>
              <w:top w:val="nil"/>
              <w:left w:val="single" w:sz="4" w:space="0" w:color="auto"/>
              <w:bottom w:val="single" w:sz="4" w:space="0" w:color="auto"/>
              <w:right w:val="single" w:sz="4" w:space="0" w:color="auto"/>
            </w:tcBorders>
            <w:noWrap/>
            <w:vAlign w:val="center"/>
            <w:hideMark/>
          </w:tcPr>
          <w:p w14:paraId="14446D1D"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8.75</w:t>
            </w:r>
          </w:p>
        </w:tc>
        <w:tc>
          <w:tcPr>
            <w:tcW w:w="2160" w:type="dxa"/>
            <w:vMerge w:val="restart"/>
            <w:tcBorders>
              <w:top w:val="nil"/>
              <w:left w:val="single" w:sz="4" w:space="0" w:color="auto"/>
              <w:bottom w:val="single" w:sz="4" w:space="0" w:color="auto"/>
              <w:right w:val="single" w:sz="4" w:space="0" w:color="auto"/>
            </w:tcBorders>
            <w:noWrap/>
            <w:vAlign w:val="center"/>
            <w:hideMark/>
          </w:tcPr>
          <w:p w14:paraId="201AA157"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630.00</w:t>
            </w:r>
          </w:p>
        </w:tc>
      </w:tr>
      <w:tr w:rsidR="00FC0C7D" w:rsidRPr="002B246A" w14:paraId="2B4A1738" w14:textId="77777777" w:rsidTr="005B5FBB">
        <w:trPr>
          <w:trHeight w:val="450"/>
        </w:trPr>
        <w:tc>
          <w:tcPr>
            <w:tcW w:w="810" w:type="dxa"/>
            <w:vMerge/>
            <w:tcBorders>
              <w:top w:val="nil"/>
              <w:left w:val="single" w:sz="4" w:space="0" w:color="auto"/>
              <w:bottom w:val="single" w:sz="4" w:space="0" w:color="auto"/>
              <w:right w:val="single" w:sz="4" w:space="0" w:color="auto"/>
            </w:tcBorders>
            <w:vAlign w:val="center"/>
            <w:hideMark/>
          </w:tcPr>
          <w:p w14:paraId="47560E96" w14:textId="77777777" w:rsidR="00FC0C7D" w:rsidRPr="002B246A" w:rsidRDefault="00FC0C7D" w:rsidP="00760EA3">
            <w:pPr>
              <w:rPr>
                <w:rFonts w:ascii="Tahoma" w:hAnsi="Tahoma" w:cs="Tahoma"/>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B7A72B9" w14:textId="77777777" w:rsidR="00FC0C7D" w:rsidRPr="0080357C" w:rsidRDefault="00FC0C7D" w:rsidP="00760EA3">
            <w:pPr>
              <w:rPr>
                <w:rFonts w:ascii="GHEA Grapalat" w:hAnsi="GHEA Grapalat" w:cs="Tahoma"/>
                <w:sz w:val="20"/>
                <w:szCs w:val="20"/>
              </w:rPr>
            </w:pPr>
          </w:p>
        </w:tc>
        <w:tc>
          <w:tcPr>
            <w:tcW w:w="1260" w:type="dxa"/>
            <w:vMerge/>
            <w:tcBorders>
              <w:top w:val="nil"/>
              <w:left w:val="single" w:sz="4" w:space="0" w:color="auto"/>
              <w:bottom w:val="single" w:sz="4" w:space="0" w:color="auto"/>
              <w:right w:val="single" w:sz="4" w:space="0" w:color="auto"/>
            </w:tcBorders>
            <w:vAlign w:val="center"/>
            <w:hideMark/>
          </w:tcPr>
          <w:p w14:paraId="33900211"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36AC1E5E"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0415CDF9" w14:textId="77777777" w:rsidR="00FC0C7D" w:rsidRPr="0080357C" w:rsidRDefault="00FC0C7D" w:rsidP="00760EA3">
            <w:pPr>
              <w:rPr>
                <w:rFonts w:ascii="GHEA Grapalat" w:hAnsi="GHEA Grapalat" w:cs="Tahoma"/>
                <w:sz w:val="20"/>
                <w:szCs w:val="20"/>
              </w:rPr>
            </w:pPr>
          </w:p>
        </w:tc>
        <w:tc>
          <w:tcPr>
            <w:tcW w:w="2160" w:type="dxa"/>
            <w:vMerge/>
            <w:tcBorders>
              <w:top w:val="nil"/>
              <w:left w:val="single" w:sz="4" w:space="0" w:color="auto"/>
              <w:bottom w:val="single" w:sz="4" w:space="0" w:color="auto"/>
              <w:right w:val="single" w:sz="4" w:space="0" w:color="auto"/>
            </w:tcBorders>
            <w:vAlign w:val="center"/>
            <w:hideMark/>
          </w:tcPr>
          <w:p w14:paraId="538B8A6B" w14:textId="77777777" w:rsidR="00FC0C7D" w:rsidRPr="0080357C" w:rsidRDefault="00FC0C7D" w:rsidP="00760EA3">
            <w:pPr>
              <w:rPr>
                <w:rFonts w:ascii="GHEA Grapalat" w:hAnsi="GHEA Grapalat" w:cs="Tahoma"/>
                <w:sz w:val="20"/>
                <w:szCs w:val="20"/>
              </w:rPr>
            </w:pPr>
          </w:p>
        </w:tc>
      </w:tr>
      <w:tr w:rsidR="00FC0C7D" w:rsidRPr="002B246A" w14:paraId="2EE2E28C" w14:textId="77777777" w:rsidTr="005B5FBB">
        <w:trPr>
          <w:trHeight w:val="450"/>
        </w:trPr>
        <w:tc>
          <w:tcPr>
            <w:tcW w:w="810" w:type="dxa"/>
            <w:vMerge/>
            <w:tcBorders>
              <w:top w:val="nil"/>
              <w:left w:val="single" w:sz="4" w:space="0" w:color="auto"/>
              <w:bottom w:val="single" w:sz="4" w:space="0" w:color="auto"/>
              <w:right w:val="single" w:sz="4" w:space="0" w:color="auto"/>
            </w:tcBorders>
            <w:vAlign w:val="center"/>
            <w:hideMark/>
          </w:tcPr>
          <w:p w14:paraId="54698BD8" w14:textId="77777777" w:rsidR="00FC0C7D" w:rsidRPr="002B246A" w:rsidRDefault="00FC0C7D" w:rsidP="00760EA3">
            <w:pPr>
              <w:rPr>
                <w:rFonts w:ascii="Tahoma" w:hAnsi="Tahoma" w:cs="Tahoma"/>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7026C8C3" w14:textId="77777777" w:rsidR="00FC0C7D" w:rsidRPr="0080357C" w:rsidRDefault="00FC0C7D" w:rsidP="00760EA3">
            <w:pPr>
              <w:rPr>
                <w:rFonts w:ascii="GHEA Grapalat" w:hAnsi="GHEA Grapalat" w:cs="Tahoma"/>
                <w:sz w:val="20"/>
                <w:szCs w:val="20"/>
              </w:rPr>
            </w:pPr>
          </w:p>
        </w:tc>
        <w:tc>
          <w:tcPr>
            <w:tcW w:w="1260" w:type="dxa"/>
            <w:vMerge/>
            <w:tcBorders>
              <w:top w:val="nil"/>
              <w:left w:val="single" w:sz="4" w:space="0" w:color="auto"/>
              <w:bottom w:val="single" w:sz="4" w:space="0" w:color="auto"/>
              <w:right w:val="single" w:sz="4" w:space="0" w:color="auto"/>
            </w:tcBorders>
            <w:vAlign w:val="center"/>
            <w:hideMark/>
          </w:tcPr>
          <w:p w14:paraId="1AF0E53E"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26972D81"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10B96743" w14:textId="77777777" w:rsidR="00FC0C7D" w:rsidRPr="0080357C" w:rsidRDefault="00FC0C7D" w:rsidP="00760EA3">
            <w:pPr>
              <w:rPr>
                <w:rFonts w:ascii="GHEA Grapalat" w:hAnsi="GHEA Grapalat" w:cs="Tahoma"/>
                <w:sz w:val="20"/>
                <w:szCs w:val="20"/>
              </w:rPr>
            </w:pPr>
          </w:p>
        </w:tc>
        <w:tc>
          <w:tcPr>
            <w:tcW w:w="2160" w:type="dxa"/>
            <w:vMerge/>
            <w:tcBorders>
              <w:top w:val="nil"/>
              <w:left w:val="single" w:sz="4" w:space="0" w:color="auto"/>
              <w:bottom w:val="single" w:sz="4" w:space="0" w:color="auto"/>
              <w:right w:val="single" w:sz="4" w:space="0" w:color="auto"/>
            </w:tcBorders>
            <w:vAlign w:val="center"/>
            <w:hideMark/>
          </w:tcPr>
          <w:p w14:paraId="33BB2E10" w14:textId="77777777" w:rsidR="00FC0C7D" w:rsidRPr="0080357C" w:rsidRDefault="00FC0C7D" w:rsidP="00760EA3">
            <w:pPr>
              <w:rPr>
                <w:rFonts w:ascii="GHEA Grapalat" w:hAnsi="GHEA Grapalat" w:cs="Tahoma"/>
                <w:sz w:val="20"/>
                <w:szCs w:val="20"/>
              </w:rPr>
            </w:pPr>
          </w:p>
        </w:tc>
      </w:tr>
      <w:tr w:rsidR="00FC0C7D" w:rsidRPr="002B246A" w14:paraId="0A3F9DB8" w14:textId="77777777" w:rsidTr="005B5FBB">
        <w:trPr>
          <w:trHeight w:val="450"/>
        </w:trPr>
        <w:tc>
          <w:tcPr>
            <w:tcW w:w="810" w:type="dxa"/>
            <w:vMerge/>
            <w:tcBorders>
              <w:top w:val="nil"/>
              <w:left w:val="single" w:sz="4" w:space="0" w:color="auto"/>
              <w:bottom w:val="single" w:sz="4" w:space="0" w:color="auto"/>
              <w:right w:val="single" w:sz="4" w:space="0" w:color="auto"/>
            </w:tcBorders>
            <w:vAlign w:val="center"/>
            <w:hideMark/>
          </w:tcPr>
          <w:p w14:paraId="5119DA51" w14:textId="77777777" w:rsidR="00FC0C7D" w:rsidRPr="002B246A" w:rsidRDefault="00FC0C7D" w:rsidP="00760EA3">
            <w:pPr>
              <w:rPr>
                <w:rFonts w:ascii="Tahoma" w:hAnsi="Tahoma" w:cs="Tahoma"/>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67D93DE0" w14:textId="77777777" w:rsidR="00FC0C7D" w:rsidRPr="0080357C" w:rsidRDefault="00FC0C7D" w:rsidP="00760EA3">
            <w:pPr>
              <w:rPr>
                <w:rFonts w:ascii="GHEA Grapalat" w:hAnsi="GHEA Grapalat" w:cs="Tahoma"/>
                <w:sz w:val="20"/>
                <w:szCs w:val="20"/>
              </w:rPr>
            </w:pPr>
          </w:p>
        </w:tc>
        <w:tc>
          <w:tcPr>
            <w:tcW w:w="1260" w:type="dxa"/>
            <w:vMerge/>
            <w:tcBorders>
              <w:top w:val="nil"/>
              <w:left w:val="single" w:sz="4" w:space="0" w:color="auto"/>
              <w:bottom w:val="single" w:sz="4" w:space="0" w:color="auto"/>
              <w:right w:val="single" w:sz="4" w:space="0" w:color="auto"/>
            </w:tcBorders>
            <w:vAlign w:val="center"/>
            <w:hideMark/>
          </w:tcPr>
          <w:p w14:paraId="14279C29"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4E9E85F1"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32855F78" w14:textId="77777777" w:rsidR="00FC0C7D" w:rsidRPr="0080357C" w:rsidRDefault="00FC0C7D" w:rsidP="00760EA3">
            <w:pPr>
              <w:rPr>
                <w:rFonts w:ascii="GHEA Grapalat" w:hAnsi="GHEA Grapalat" w:cs="Tahoma"/>
                <w:sz w:val="20"/>
                <w:szCs w:val="20"/>
              </w:rPr>
            </w:pPr>
          </w:p>
        </w:tc>
        <w:tc>
          <w:tcPr>
            <w:tcW w:w="2160" w:type="dxa"/>
            <w:vMerge/>
            <w:tcBorders>
              <w:top w:val="nil"/>
              <w:left w:val="single" w:sz="4" w:space="0" w:color="auto"/>
              <w:bottom w:val="single" w:sz="4" w:space="0" w:color="auto"/>
              <w:right w:val="single" w:sz="4" w:space="0" w:color="auto"/>
            </w:tcBorders>
            <w:vAlign w:val="center"/>
            <w:hideMark/>
          </w:tcPr>
          <w:p w14:paraId="41AC4E2B" w14:textId="77777777" w:rsidR="00FC0C7D" w:rsidRPr="0080357C" w:rsidRDefault="00FC0C7D" w:rsidP="00760EA3">
            <w:pPr>
              <w:rPr>
                <w:rFonts w:ascii="GHEA Grapalat" w:hAnsi="GHEA Grapalat" w:cs="Tahoma"/>
                <w:sz w:val="20"/>
                <w:szCs w:val="20"/>
              </w:rPr>
            </w:pPr>
          </w:p>
        </w:tc>
      </w:tr>
      <w:tr w:rsidR="00FC0C7D" w:rsidRPr="002B246A" w14:paraId="4BEC0FEE" w14:textId="77777777" w:rsidTr="005B5FBB">
        <w:trPr>
          <w:trHeight w:val="450"/>
        </w:trPr>
        <w:tc>
          <w:tcPr>
            <w:tcW w:w="810" w:type="dxa"/>
            <w:vMerge w:val="restart"/>
            <w:tcBorders>
              <w:top w:val="nil"/>
              <w:left w:val="single" w:sz="4" w:space="0" w:color="auto"/>
              <w:bottom w:val="single" w:sz="4" w:space="0" w:color="auto"/>
              <w:right w:val="single" w:sz="4" w:space="0" w:color="auto"/>
            </w:tcBorders>
            <w:noWrap/>
            <w:vAlign w:val="center"/>
            <w:hideMark/>
          </w:tcPr>
          <w:p w14:paraId="45924401" w14:textId="77777777" w:rsidR="00FC0C7D" w:rsidRPr="002B246A" w:rsidRDefault="00FC0C7D" w:rsidP="00760EA3">
            <w:pPr>
              <w:rPr>
                <w:rFonts w:ascii="Tahoma" w:hAnsi="Tahoma" w:cs="Tahoma"/>
                <w:sz w:val="16"/>
                <w:szCs w:val="16"/>
              </w:rPr>
            </w:pPr>
            <w:r w:rsidRPr="002B246A">
              <w:rPr>
                <w:rFonts w:ascii="Tahoma" w:hAnsi="Tahoma" w:cs="Tahoma"/>
                <w:sz w:val="16"/>
                <w:szCs w:val="16"/>
              </w:rPr>
              <w:t>2</w:t>
            </w:r>
          </w:p>
        </w:tc>
        <w:tc>
          <w:tcPr>
            <w:tcW w:w="4680" w:type="dxa"/>
            <w:vMerge w:val="restart"/>
            <w:tcBorders>
              <w:top w:val="nil"/>
              <w:left w:val="single" w:sz="4" w:space="0" w:color="auto"/>
              <w:bottom w:val="single" w:sz="4" w:space="0" w:color="auto"/>
              <w:right w:val="single" w:sz="4" w:space="0" w:color="auto"/>
            </w:tcBorders>
            <w:vAlign w:val="center"/>
            <w:hideMark/>
          </w:tcPr>
          <w:p w14:paraId="1747C1FE" w14:textId="77777777" w:rsidR="00FC0C7D" w:rsidRPr="0080357C" w:rsidRDefault="00FC0C7D" w:rsidP="00760EA3">
            <w:pPr>
              <w:rPr>
                <w:rFonts w:ascii="GHEA Grapalat" w:hAnsi="GHEA Grapalat" w:cs="Tahoma"/>
                <w:sz w:val="20"/>
                <w:szCs w:val="20"/>
              </w:rPr>
            </w:pPr>
            <w:r w:rsidRPr="0080357C">
              <w:rPr>
                <w:rFonts w:ascii="GHEA Grapalat" w:hAnsi="GHEA Grapalat" w:cs="Tahoma"/>
                <w:sz w:val="20"/>
                <w:szCs w:val="20"/>
              </w:rPr>
              <w:t xml:space="preserve">  Выполнение подготовительного слоя из щебня толщиной 50 мм.</w:t>
            </w:r>
          </w:p>
        </w:tc>
        <w:tc>
          <w:tcPr>
            <w:tcW w:w="1260" w:type="dxa"/>
            <w:vMerge w:val="restart"/>
            <w:tcBorders>
              <w:top w:val="nil"/>
              <w:left w:val="single" w:sz="4" w:space="0" w:color="auto"/>
              <w:bottom w:val="single" w:sz="4" w:space="0" w:color="auto"/>
              <w:right w:val="single" w:sz="4" w:space="0" w:color="auto"/>
            </w:tcBorders>
            <w:noWrap/>
            <w:vAlign w:val="center"/>
            <w:hideMark/>
          </w:tcPr>
          <w:p w14:paraId="36E9E8C4"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vertAlign w:val="superscript"/>
              </w:rPr>
              <w:t>м3</w:t>
            </w:r>
          </w:p>
        </w:tc>
        <w:tc>
          <w:tcPr>
            <w:tcW w:w="990" w:type="dxa"/>
            <w:vMerge w:val="restart"/>
            <w:tcBorders>
              <w:top w:val="nil"/>
              <w:left w:val="single" w:sz="4" w:space="0" w:color="auto"/>
              <w:bottom w:val="single" w:sz="4" w:space="0" w:color="auto"/>
              <w:right w:val="single" w:sz="4" w:space="0" w:color="auto"/>
            </w:tcBorders>
            <w:noWrap/>
            <w:vAlign w:val="center"/>
            <w:hideMark/>
          </w:tcPr>
          <w:p w14:paraId="46938995"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2.40</w:t>
            </w:r>
          </w:p>
        </w:tc>
        <w:tc>
          <w:tcPr>
            <w:tcW w:w="990" w:type="dxa"/>
            <w:vMerge w:val="restart"/>
            <w:tcBorders>
              <w:top w:val="nil"/>
              <w:left w:val="single" w:sz="4" w:space="0" w:color="auto"/>
              <w:bottom w:val="single" w:sz="4" w:space="0" w:color="auto"/>
              <w:right w:val="single" w:sz="4" w:space="0" w:color="auto"/>
            </w:tcBorders>
            <w:noWrap/>
            <w:vAlign w:val="center"/>
            <w:hideMark/>
          </w:tcPr>
          <w:p w14:paraId="251205ED"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10.70</w:t>
            </w:r>
          </w:p>
        </w:tc>
        <w:tc>
          <w:tcPr>
            <w:tcW w:w="2160" w:type="dxa"/>
            <w:vMerge w:val="restart"/>
            <w:tcBorders>
              <w:top w:val="nil"/>
              <w:left w:val="single" w:sz="4" w:space="0" w:color="auto"/>
              <w:bottom w:val="single" w:sz="4" w:space="0" w:color="auto"/>
              <w:right w:val="single" w:sz="4" w:space="0" w:color="auto"/>
            </w:tcBorders>
            <w:noWrap/>
            <w:vAlign w:val="center"/>
            <w:hideMark/>
          </w:tcPr>
          <w:p w14:paraId="3F7A250C"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25.68</w:t>
            </w:r>
          </w:p>
        </w:tc>
      </w:tr>
      <w:tr w:rsidR="00FC0C7D" w:rsidRPr="002B246A" w14:paraId="43064C0C" w14:textId="77777777" w:rsidTr="005B5FBB">
        <w:trPr>
          <w:trHeight w:val="450"/>
        </w:trPr>
        <w:tc>
          <w:tcPr>
            <w:tcW w:w="810" w:type="dxa"/>
            <w:vMerge/>
            <w:tcBorders>
              <w:top w:val="nil"/>
              <w:left w:val="single" w:sz="4" w:space="0" w:color="auto"/>
              <w:bottom w:val="single" w:sz="4" w:space="0" w:color="auto"/>
              <w:right w:val="single" w:sz="4" w:space="0" w:color="auto"/>
            </w:tcBorders>
            <w:vAlign w:val="center"/>
            <w:hideMark/>
          </w:tcPr>
          <w:p w14:paraId="3A2BFDBF" w14:textId="77777777" w:rsidR="00FC0C7D" w:rsidRPr="002B246A" w:rsidRDefault="00FC0C7D" w:rsidP="00760EA3">
            <w:pPr>
              <w:rPr>
                <w:rFonts w:ascii="Tahoma" w:hAnsi="Tahoma" w:cs="Tahoma"/>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4B24B86" w14:textId="77777777" w:rsidR="00FC0C7D" w:rsidRPr="0080357C" w:rsidRDefault="00FC0C7D" w:rsidP="00760EA3">
            <w:pPr>
              <w:rPr>
                <w:rFonts w:ascii="GHEA Grapalat" w:hAnsi="GHEA Grapalat" w:cs="Tahoma"/>
                <w:sz w:val="20"/>
                <w:szCs w:val="20"/>
              </w:rPr>
            </w:pPr>
          </w:p>
        </w:tc>
        <w:tc>
          <w:tcPr>
            <w:tcW w:w="1260" w:type="dxa"/>
            <w:vMerge/>
            <w:tcBorders>
              <w:top w:val="nil"/>
              <w:left w:val="single" w:sz="4" w:space="0" w:color="auto"/>
              <w:bottom w:val="single" w:sz="4" w:space="0" w:color="auto"/>
              <w:right w:val="single" w:sz="4" w:space="0" w:color="auto"/>
            </w:tcBorders>
            <w:vAlign w:val="center"/>
            <w:hideMark/>
          </w:tcPr>
          <w:p w14:paraId="070823EF"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5E57298A"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50E1894B" w14:textId="77777777" w:rsidR="00FC0C7D" w:rsidRPr="0080357C" w:rsidRDefault="00FC0C7D" w:rsidP="00760EA3">
            <w:pPr>
              <w:rPr>
                <w:rFonts w:ascii="GHEA Grapalat" w:hAnsi="GHEA Grapalat" w:cs="Tahoma"/>
                <w:sz w:val="20"/>
                <w:szCs w:val="20"/>
              </w:rPr>
            </w:pPr>
          </w:p>
        </w:tc>
        <w:tc>
          <w:tcPr>
            <w:tcW w:w="2160" w:type="dxa"/>
            <w:vMerge/>
            <w:tcBorders>
              <w:top w:val="nil"/>
              <w:left w:val="single" w:sz="4" w:space="0" w:color="auto"/>
              <w:bottom w:val="single" w:sz="4" w:space="0" w:color="auto"/>
              <w:right w:val="single" w:sz="4" w:space="0" w:color="auto"/>
            </w:tcBorders>
            <w:vAlign w:val="center"/>
            <w:hideMark/>
          </w:tcPr>
          <w:p w14:paraId="775CED3E" w14:textId="77777777" w:rsidR="00FC0C7D" w:rsidRPr="0080357C" w:rsidRDefault="00FC0C7D" w:rsidP="00760EA3">
            <w:pPr>
              <w:rPr>
                <w:rFonts w:ascii="GHEA Grapalat" w:hAnsi="GHEA Grapalat" w:cs="Tahoma"/>
                <w:sz w:val="20"/>
                <w:szCs w:val="20"/>
              </w:rPr>
            </w:pPr>
          </w:p>
        </w:tc>
      </w:tr>
      <w:tr w:rsidR="00FC0C7D" w:rsidRPr="002B246A" w14:paraId="4CF80E1E" w14:textId="77777777" w:rsidTr="005B5FBB">
        <w:trPr>
          <w:trHeight w:val="450"/>
        </w:trPr>
        <w:tc>
          <w:tcPr>
            <w:tcW w:w="810" w:type="dxa"/>
            <w:vMerge/>
            <w:tcBorders>
              <w:top w:val="nil"/>
              <w:left w:val="single" w:sz="4" w:space="0" w:color="auto"/>
              <w:bottom w:val="single" w:sz="4" w:space="0" w:color="auto"/>
              <w:right w:val="single" w:sz="4" w:space="0" w:color="auto"/>
            </w:tcBorders>
            <w:vAlign w:val="center"/>
            <w:hideMark/>
          </w:tcPr>
          <w:p w14:paraId="63A0512F" w14:textId="77777777" w:rsidR="00FC0C7D" w:rsidRPr="002B246A" w:rsidRDefault="00FC0C7D" w:rsidP="00760EA3">
            <w:pPr>
              <w:rPr>
                <w:rFonts w:ascii="Tahoma" w:hAnsi="Tahoma" w:cs="Tahoma"/>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8575656" w14:textId="77777777" w:rsidR="00FC0C7D" w:rsidRPr="0080357C" w:rsidRDefault="00FC0C7D" w:rsidP="00760EA3">
            <w:pPr>
              <w:rPr>
                <w:rFonts w:ascii="GHEA Grapalat" w:hAnsi="GHEA Grapalat" w:cs="Tahoma"/>
                <w:sz w:val="20"/>
                <w:szCs w:val="20"/>
              </w:rPr>
            </w:pPr>
          </w:p>
        </w:tc>
        <w:tc>
          <w:tcPr>
            <w:tcW w:w="1260" w:type="dxa"/>
            <w:vMerge/>
            <w:tcBorders>
              <w:top w:val="nil"/>
              <w:left w:val="single" w:sz="4" w:space="0" w:color="auto"/>
              <w:bottom w:val="single" w:sz="4" w:space="0" w:color="auto"/>
              <w:right w:val="single" w:sz="4" w:space="0" w:color="auto"/>
            </w:tcBorders>
            <w:vAlign w:val="center"/>
            <w:hideMark/>
          </w:tcPr>
          <w:p w14:paraId="6997E80C"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03AE0727"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46552122" w14:textId="77777777" w:rsidR="00FC0C7D" w:rsidRPr="0080357C" w:rsidRDefault="00FC0C7D" w:rsidP="00760EA3">
            <w:pPr>
              <w:rPr>
                <w:rFonts w:ascii="GHEA Grapalat" w:hAnsi="GHEA Grapalat" w:cs="Tahoma"/>
                <w:sz w:val="20"/>
                <w:szCs w:val="20"/>
              </w:rPr>
            </w:pPr>
          </w:p>
        </w:tc>
        <w:tc>
          <w:tcPr>
            <w:tcW w:w="2160" w:type="dxa"/>
            <w:vMerge/>
            <w:tcBorders>
              <w:top w:val="nil"/>
              <w:left w:val="single" w:sz="4" w:space="0" w:color="auto"/>
              <w:bottom w:val="single" w:sz="4" w:space="0" w:color="auto"/>
              <w:right w:val="single" w:sz="4" w:space="0" w:color="auto"/>
            </w:tcBorders>
            <w:vAlign w:val="center"/>
            <w:hideMark/>
          </w:tcPr>
          <w:p w14:paraId="4AE4F782" w14:textId="77777777" w:rsidR="00FC0C7D" w:rsidRPr="0080357C" w:rsidRDefault="00FC0C7D" w:rsidP="00760EA3">
            <w:pPr>
              <w:rPr>
                <w:rFonts w:ascii="GHEA Grapalat" w:hAnsi="GHEA Grapalat" w:cs="Tahoma"/>
                <w:sz w:val="20"/>
                <w:szCs w:val="20"/>
              </w:rPr>
            </w:pPr>
          </w:p>
        </w:tc>
      </w:tr>
      <w:tr w:rsidR="00FC0C7D" w:rsidRPr="002B246A" w14:paraId="59272DCC" w14:textId="77777777" w:rsidTr="005B5FBB">
        <w:trPr>
          <w:trHeight w:val="450"/>
        </w:trPr>
        <w:tc>
          <w:tcPr>
            <w:tcW w:w="810" w:type="dxa"/>
            <w:vMerge/>
            <w:tcBorders>
              <w:top w:val="nil"/>
              <w:left w:val="single" w:sz="4" w:space="0" w:color="auto"/>
              <w:bottom w:val="single" w:sz="4" w:space="0" w:color="auto"/>
              <w:right w:val="single" w:sz="4" w:space="0" w:color="auto"/>
            </w:tcBorders>
            <w:vAlign w:val="center"/>
            <w:hideMark/>
          </w:tcPr>
          <w:p w14:paraId="63427135" w14:textId="77777777" w:rsidR="00FC0C7D" w:rsidRPr="002B246A" w:rsidRDefault="00FC0C7D" w:rsidP="00760EA3">
            <w:pPr>
              <w:rPr>
                <w:rFonts w:ascii="Tahoma" w:hAnsi="Tahoma" w:cs="Tahoma"/>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6FDF611" w14:textId="77777777" w:rsidR="00FC0C7D" w:rsidRPr="0080357C" w:rsidRDefault="00FC0C7D" w:rsidP="00760EA3">
            <w:pPr>
              <w:rPr>
                <w:rFonts w:ascii="GHEA Grapalat" w:hAnsi="GHEA Grapalat" w:cs="Tahoma"/>
                <w:sz w:val="20"/>
                <w:szCs w:val="20"/>
              </w:rPr>
            </w:pPr>
          </w:p>
        </w:tc>
        <w:tc>
          <w:tcPr>
            <w:tcW w:w="1260" w:type="dxa"/>
            <w:vMerge/>
            <w:tcBorders>
              <w:top w:val="nil"/>
              <w:left w:val="single" w:sz="4" w:space="0" w:color="auto"/>
              <w:bottom w:val="single" w:sz="4" w:space="0" w:color="auto"/>
              <w:right w:val="single" w:sz="4" w:space="0" w:color="auto"/>
            </w:tcBorders>
            <w:vAlign w:val="center"/>
            <w:hideMark/>
          </w:tcPr>
          <w:p w14:paraId="57D5AEA9"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3B9A63FC"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2CFA852D" w14:textId="77777777" w:rsidR="00FC0C7D" w:rsidRPr="0080357C" w:rsidRDefault="00FC0C7D" w:rsidP="00760EA3">
            <w:pPr>
              <w:rPr>
                <w:rFonts w:ascii="GHEA Grapalat" w:hAnsi="GHEA Grapalat" w:cs="Tahoma"/>
                <w:sz w:val="20"/>
                <w:szCs w:val="20"/>
              </w:rPr>
            </w:pPr>
          </w:p>
        </w:tc>
        <w:tc>
          <w:tcPr>
            <w:tcW w:w="2160" w:type="dxa"/>
            <w:vMerge/>
            <w:tcBorders>
              <w:top w:val="nil"/>
              <w:left w:val="single" w:sz="4" w:space="0" w:color="auto"/>
              <w:bottom w:val="single" w:sz="4" w:space="0" w:color="auto"/>
              <w:right w:val="single" w:sz="4" w:space="0" w:color="auto"/>
            </w:tcBorders>
            <w:vAlign w:val="center"/>
            <w:hideMark/>
          </w:tcPr>
          <w:p w14:paraId="21D3E5E4" w14:textId="77777777" w:rsidR="00FC0C7D" w:rsidRPr="0080357C" w:rsidRDefault="00FC0C7D" w:rsidP="00760EA3">
            <w:pPr>
              <w:rPr>
                <w:rFonts w:ascii="GHEA Grapalat" w:hAnsi="GHEA Grapalat" w:cs="Tahoma"/>
                <w:sz w:val="20"/>
                <w:szCs w:val="20"/>
              </w:rPr>
            </w:pPr>
          </w:p>
        </w:tc>
      </w:tr>
      <w:tr w:rsidR="00FC0C7D" w:rsidRPr="002B246A" w14:paraId="3615BCB6" w14:textId="77777777" w:rsidTr="005B5FBB">
        <w:trPr>
          <w:trHeight w:val="450"/>
        </w:trPr>
        <w:tc>
          <w:tcPr>
            <w:tcW w:w="810" w:type="dxa"/>
            <w:vMerge w:val="restart"/>
            <w:tcBorders>
              <w:top w:val="nil"/>
              <w:left w:val="single" w:sz="4" w:space="0" w:color="auto"/>
              <w:bottom w:val="single" w:sz="4" w:space="0" w:color="auto"/>
              <w:right w:val="single" w:sz="4" w:space="0" w:color="auto"/>
            </w:tcBorders>
            <w:noWrap/>
            <w:vAlign w:val="center"/>
            <w:hideMark/>
          </w:tcPr>
          <w:p w14:paraId="4F14E05F" w14:textId="77777777" w:rsidR="00FC0C7D" w:rsidRPr="002B246A" w:rsidRDefault="00FC0C7D" w:rsidP="00760EA3">
            <w:pPr>
              <w:rPr>
                <w:rFonts w:ascii="Tahoma" w:hAnsi="Tahoma" w:cs="Tahoma"/>
                <w:sz w:val="16"/>
                <w:szCs w:val="16"/>
              </w:rPr>
            </w:pPr>
            <w:r w:rsidRPr="002B246A">
              <w:rPr>
                <w:rFonts w:ascii="Tahoma" w:hAnsi="Tahoma" w:cs="Tahoma"/>
                <w:sz w:val="16"/>
                <w:szCs w:val="16"/>
              </w:rPr>
              <w:t>3</w:t>
            </w:r>
          </w:p>
        </w:tc>
        <w:tc>
          <w:tcPr>
            <w:tcW w:w="4680" w:type="dxa"/>
            <w:vMerge w:val="restart"/>
            <w:tcBorders>
              <w:top w:val="nil"/>
              <w:left w:val="single" w:sz="4" w:space="0" w:color="auto"/>
              <w:bottom w:val="single" w:sz="4" w:space="0" w:color="auto"/>
              <w:right w:val="single" w:sz="4" w:space="0" w:color="auto"/>
            </w:tcBorders>
            <w:vAlign w:val="center"/>
            <w:hideMark/>
          </w:tcPr>
          <w:p w14:paraId="6EF0809D" w14:textId="77777777" w:rsidR="00FC0C7D" w:rsidRPr="0080357C" w:rsidRDefault="00FC0C7D" w:rsidP="00760EA3">
            <w:pPr>
              <w:rPr>
                <w:rFonts w:ascii="GHEA Grapalat" w:hAnsi="GHEA Grapalat" w:cs="Tahoma"/>
                <w:sz w:val="20"/>
                <w:szCs w:val="20"/>
              </w:rPr>
            </w:pPr>
            <w:r w:rsidRPr="0080357C">
              <w:rPr>
                <w:rFonts w:ascii="GHEA Grapalat" w:hAnsi="GHEA Grapalat" w:cs="Tahoma"/>
                <w:sz w:val="20"/>
                <w:szCs w:val="20"/>
              </w:rPr>
              <w:t xml:space="preserve"> Укладка бетонной грунтовки под плитку толщиной 70 мм из бетона класса В15 / с проволочной сеткой/</w:t>
            </w:r>
          </w:p>
        </w:tc>
        <w:tc>
          <w:tcPr>
            <w:tcW w:w="1260" w:type="dxa"/>
            <w:vMerge w:val="restart"/>
            <w:tcBorders>
              <w:top w:val="nil"/>
              <w:left w:val="single" w:sz="4" w:space="0" w:color="auto"/>
              <w:bottom w:val="single" w:sz="4" w:space="0" w:color="auto"/>
              <w:right w:val="single" w:sz="4" w:space="0" w:color="auto"/>
            </w:tcBorders>
            <w:noWrap/>
            <w:vAlign w:val="center"/>
            <w:hideMark/>
          </w:tcPr>
          <w:p w14:paraId="1B82FAA7"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vertAlign w:val="superscript"/>
              </w:rPr>
              <w:t>м3</w:t>
            </w:r>
          </w:p>
        </w:tc>
        <w:tc>
          <w:tcPr>
            <w:tcW w:w="990" w:type="dxa"/>
            <w:vMerge w:val="restart"/>
            <w:tcBorders>
              <w:top w:val="nil"/>
              <w:left w:val="single" w:sz="4" w:space="0" w:color="auto"/>
              <w:bottom w:val="single" w:sz="4" w:space="0" w:color="auto"/>
              <w:right w:val="single" w:sz="4" w:space="0" w:color="auto"/>
            </w:tcBorders>
            <w:noWrap/>
            <w:vAlign w:val="center"/>
            <w:hideMark/>
          </w:tcPr>
          <w:p w14:paraId="0AD696A3"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3.50</w:t>
            </w:r>
          </w:p>
        </w:tc>
        <w:tc>
          <w:tcPr>
            <w:tcW w:w="990" w:type="dxa"/>
            <w:vMerge w:val="restart"/>
            <w:tcBorders>
              <w:top w:val="nil"/>
              <w:left w:val="single" w:sz="4" w:space="0" w:color="auto"/>
              <w:bottom w:val="single" w:sz="4" w:space="0" w:color="auto"/>
              <w:right w:val="single" w:sz="4" w:space="0" w:color="auto"/>
            </w:tcBorders>
            <w:noWrap/>
            <w:vAlign w:val="center"/>
            <w:hideMark/>
          </w:tcPr>
          <w:p w14:paraId="655DA701"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49.10</w:t>
            </w:r>
          </w:p>
        </w:tc>
        <w:tc>
          <w:tcPr>
            <w:tcW w:w="2160" w:type="dxa"/>
            <w:vMerge w:val="restart"/>
            <w:tcBorders>
              <w:top w:val="nil"/>
              <w:left w:val="single" w:sz="4" w:space="0" w:color="auto"/>
              <w:bottom w:val="single" w:sz="4" w:space="0" w:color="auto"/>
              <w:right w:val="single" w:sz="4" w:space="0" w:color="auto"/>
            </w:tcBorders>
            <w:noWrap/>
            <w:vAlign w:val="center"/>
            <w:hideMark/>
          </w:tcPr>
          <w:p w14:paraId="54DCCF9E"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171.85</w:t>
            </w:r>
          </w:p>
        </w:tc>
      </w:tr>
      <w:tr w:rsidR="00FC0C7D" w:rsidRPr="002B246A" w14:paraId="1BFB207C" w14:textId="77777777" w:rsidTr="005B5FBB">
        <w:trPr>
          <w:trHeight w:val="450"/>
        </w:trPr>
        <w:tc>
          <w:tcPr>
            <w:tcW w:w="810" w:type="dxa"/>
            <w:vMerge/>
            <w:tcBorders>
              <w:top w:val="nil"/>
              <w:left w:val="single" w:sz="4" w:space="0" w:color="auto"/>
              <w:bottom w:val="single" w:sz="4" w:space="0" w:color="auto"/>
              <w:right w:val="single" w:sz="4" w:space="0" w:color="auto"/>
            </w:tcBorders>
            <w:vAlign w:val="center"/>
            <w:hideMark/>
          </w:tcPr>
          <w:p w14:paraId="7AF56390" w14:textId="77777777" w:rsidR="00FC0C7D" w:rsidRPr="002B246A" w:rsidRDefault="00FC0C7D" w:rsidP="00760EA3">
            <w:pPr>
              <w:rPr>
                <w:rFonts w:ascii="Tahoma" w:hAnsi="Tahoma" w:cs="Tahoma"/>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2F97629" w14:textId="77777777" w:rsidR="00FC0C7D" w:rsidRPr="0080357C" w:rsidRDefault="00FC0C7D" w:rsidP="00760EA3">
            <w:pPr>
              <w:rPr>
                <w:rFonts w:ascii="GHEA Grapalat" w:hAnsi="GHEA Grapalat" w:cs="Tahoma"/>
                <w:sz w:val="20"/>
                <w:szCs w:val="20"/>
              </w:rPr>
            </w:pPr>
          </w:p>
        </w:tc>
        <w:tc>
          <w:tcPr>
            <w:tcW w:w="1260" w:type="dxa"/>
            <w:vMerge/>
            <w:tcBorders>
              <w:top w:val="nil"/>
              <w:left w:val="single" w:sz="4" w:space="0" w:color="auto"/>
              <w:bottom w:val="single" w:sz="4" w:space="0" w:color="auto"/>
              <w:right w:val="single" w:sz="4" w:space="0" w:color="auto"/>
            </w:tcBorders>
            <w:vAlign w:val="center"/>
            <w:hideMark/>
          </w:tcPr>
          <w:p w14:paraId="2736DDA2"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7EE1686A"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286F9F2C" w14:textId="77777777" w:rsidR="00FC0C7D" w:rsidRPr="0080357C" w:rsidRDefault="00FC0C7D" w:rsidP="00760EA3">
            <w:pPr>
              <w:rPr>
                <w:rFonts w:ascii="GHEA Grapalat" w:hAnsi="GHEA Grapalat" w:cs="Tahoma"/>
                <w:sz w:val="20"/>
                <w:szCs w:val="20"/>
              </w:rPr>
            </w:pPr>
          </w:p>
        </w:tc>
        <w:tc>
          <w:tcPr>
            <w:tcW w:w="2160" w:type="dxa"/>
            <w:vMerge/>
            <w:tcBorders>
              <w:top w:val="nil"/>
              <w:left w:val="single" w:sz="4" w:space="0" w:color="auto"/>
              <w:bottom w:val="single" w:sz="4" w:space="0" w:color="auto"/>
              <w:right w:val="single" w:sz="4" w:space="0" w:color="auto"/>
            </w:tcBorders>
            <w:vAlign w:val="center"/>
            <w:hideMark/>
          </w:tcPr>
          <w:p w14:paraId="5D3A2DC7" w14:textId="77777777" w:rsidR="00FC0C7D" w:rsidRPr="0080357C" w:rsidRDefault="00FC0C7D" w:rsidP="00760EA3">
            <w:pPr>
              <w:rPr>
                <w:rFonts w:ascii="GHEA Grapalat" w:hAnsi="GHEA Grapalat" w:cs="Tahoma"/>
                <w:sz w:val="20"/>
                <w:szCs w:val="20"/>
              </w:rPr>
            </w:pPr>
          </w:p>
        </w:tc>
      </w:tr>
      <w:tr w:rsidR="00FC0C7D" w:rsidRPr="002B246A" w14:paraId="2476A448" w14:textId="77777777" w:rsidTr="005B5FBB">
        <w:trPr>
          <w:trHeight w:val="450"/>
        </w:trPr>
        <w:tc>
          <w:tcPr>
            <w:tcW w:w="810" w:type="dxa"/>
            <w:vMerge/>
            <w:tcBorders>
              <w:top w:val="nil"/>
              <w:left w:val="single" w:sz="4" w:space="0" w:color="auto"/>
              <w:bottom w:val="single" w:sz="4" w:space="0" w:color="auto"/>
              <w:right w:val="single" w:sz="4" w:space="0" w:color="auto"/>
            </w:tcBorders>
            <w:vAlign w:val="center"/>
            <w:hideMark/>
          </w:tcPr>
          <w:p w14:paraId="0C19EBD3" w14:textId="77777777" w:rsidR="00FC0C7D" w:rsidRPr="002B246A" w:rsidRDefault="00FC0C7D" w:rsidP="00760EA3">
            <w:pPr>
              <w:rPr>
                <w:rFonts w:ascii="Tahoma" w:hAnsi="Tahoma" w:cs="Tahoma"/>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978A8A9" w14:textId="77777777" w:rsidR="00FC0C7D" w:rsidRPr="0080357C" w:rsidRDefault="00FC0C7D" w:rsidP="00760EA3">
            <w:pPr>
              <w:rPr>
                <w:rFonts w:ascii="GHEA Grapalat" w:hAnsi="GHEA Grapalat" w:cs="Tahoma"/>
                <w:sz w:val="20"/>
                <w:szCs w:val="20"/>
              </w:rPr>
            </w:pPr>
          </w:p>
        </w:tc>
        <w:tc>
          <w:tcPr>
            <w:tcW w:w="1260" w:type="dxa"/>
            <w:vMerge/>
            <w:tcBorders>
              <w:top w:val="nil"/>
              <w:left w:val="single" w:sz="4" w:space="0" w:color="auto"/>
              <w:bottom w:val="single" w:sz="4" w:space="0" w:color="auto"/>
              <w:right w:val="single" w:sz="4" w:space="0" w:color="auto"/>
            </w:tcBorders>
            <w:vAlign w:val="center"/>
            <w:hideMark/>
          </w:tcPr>
          <w:p w14:paraId="04EB3F47"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4FE73F23"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756E1254" w14:textId="77777777" w:rsidR="00FC0C7D" w:rsidRPr="0080357C" w:rsidRDefault="00FC0C7D" w:rsidP="00760EA3">
            <w:pPr>
              <w:rPr>
                <w:rFonts w:ascii="GHEA Grapalat" w:hAnsi="GHEA Grapalat" w:cs="Tahoma"/>
                <w:sz w:val="20"/>
                <w:szCs w:val="20"/>
              </w:rPr>
            </w:pPr>
          </w:p>
        </w:tc>
        <w:tc>
          <w:tcPr>
            <w:tcW w:w="2160" w:type="dxa"/>
            <w:vMerge/>
            <w:tcBorders>
              <w:top w:val="nil"/>
              <w:left w:val="single" w:sz="4" w:space="0" w:color="auto"/>
              <w:bottom w:val="single" w:sz="4" w:space="0" w:color="auto"/>
              <w:right w:val="single" w:sz="4" w:space="0" w:color="auto"/>
            </w:tcBorders>
            <w:vAlign w:val="center"/>
            <w:hideMark/>
          </w:tcPr>
          <w:p w14:paraId="1AC220F2" w14:textId="77777777" w:rsidR="00FC0C7D" w:rsidRPr="0080357C" w:rsidRDefault="00FC0C7D" w:rsidP="00760EA3">
            <w:pPr>
              <w:rPr>
                <w:rFonts w:ascii="GHEA Grapalat" w:hAnsi="GHEA Grapalat" w:cs="Tahoma"/>
                <w:sz w:val="20"/>
                <w:szCs w:val="20"/>
              </w:rPr>
            </w:pPr>
          </w:p>
        </w:tc>
      </w:tr>
      <w:tr w:rsidR="00FC0C7D" w:rsidRPr="002B246A" w14:paraId="1B8B7AC1" w14:textId="77777777" w:rsidTr="005B5FBB">
        <w:trPr>
          <w:trHeight w:val="450"/>
        </w:trPr>
        <w:tc>
          <w:tcPr>
            <w:tcW w:w="810" w:type="dxa"/>
            <w:vMerge/>
            <w:tcBorders>
              <w:top w:val="nil"/>
              <w:left w:val="single" w:sz="4" w:space="0" w:color="auto"/>
              <w:bottom w:val="single" w:sz="4" w:space="0" w:color="auto"/>
              <w:right w:val="single" w:sz="4" w:space="0" w:color="auto"/>
            </w:tcBorders>
            <w:vAlign w:val="center"/>
            <w:hideMark/>
          </w:tcPr>
          <w:p w14:paraId="768912C1" w14:textId="77777777" w:rsidR="00FC0C7D" w:rsidRPr="002B246A" w:rsidRDefault="00FC0C7D" w:rsidP="00760EA3">
            <w:pPr>
              <w:rPr>
                <w:rFonts w:ascii="Tahoma" w:hAnsi="Tahoma" w:cs="Tahoma"/>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3A16396" w14:textId="77777777" w:rsidR="00FC0C7D" w:rsidRPr="0080357C" w:rsidRDefault="00FC0C7D" w:rsidP="00760EA3">
            <w:pPr>
              <w:rPr>
                <w:rFonts w:ascii="GHEA Grapalat" w:hAnsi="GHEA Grapalat" w:cs="Tahoma"/>
                <w:sz w:val="20"/>
                <w:szCs w:val="20"/>
              </w:rPr>
            </w:pPr>
          </w:p>
        </w:tc>
        <w:tc>
          <w:tcPr>
            <w:tcW w:w="1260" w:type="dxa"/>
            <w:vMerge/>
            <w:tcBorders>
              <w:top w:val="nil"/>
              <w:left w:val="single" w:sz="4" w:space="0" w:color="auto"/>
              <w:bottom w:val="single" w:sz="4" w:space="0" w:color="auto"/>
              <w:right w:val="single" w:sz="4" w:space="0" w:color="auto"/>
            </w:tcBorders>
            <w:vAlign w:val="center"/>
            <w:hideMark/>
          </w:tcPr>
          <w:p w14:paraId="61763381"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0EA2B6AE"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1346EA62" w14:textId="77777777" w:rsidR="00FC0C7D" w:rsidRPr="0080357C" w:rsidRDefault="00FC0C7D" w:rsidP="00760EA3">
            <w:pPr>
              <w:rPr>
                <w:rFonts w:ascii="GHEA Grapalat" w:hAnsi="GHEA Grapalat" w:cs="Tahoma"/>
                <w:sz w:val="20"/>
                <w:szCs w:val="20"/>
              </w:rPr>
            </w:pPr>
          </w:p>
        </w:tc>
        <w:tc>
          <w:tcPr>
            <w:tcW w:w="2160" w:type="dxa"/>
            <w:vMerge/>
            <w:tcBorders>
              <w:top w:val="nil"/>
              <w:left w:val="single" w:sz="4" w:space="0" w:color="auto"/>
              <w:bottom w:val="single" w:sz="4" w:space="0" w:color="auto"/>
              <w:right w:val="single" w:sz="4" w:space="0" w:color="auto"/>
            </w:tcBorders>
            <w:vAlign w:val="center"/>
            <w:hideMark/>
          </w:tcPr>
          <w:p w14:paraId="229A7BC8" w14:textId="77777777" w:rsidR="00FC0C7D" w:rsidRPr="0080357C" w:rsidRDefault="00FC0C7D" w:rsidP="00760EA3">
            <w:pPr>
              <w:rPr>
                <w:rFonts w:ascii="GHEA Grapalat" w:hAnsi="GHEA Grapalat" w:cs="Tahoma"/>
                <w:sz w:val="20"/>
                <w:szCs w:val="20"/>
              </w:rPr>
            </w:pPr>
          </w:p>
        </w:tc>
      </w:tr>
      <w:tr w:rsidR="00FC0C7D" w:rsidRPr="002B246A" w14:paraId="5C5532BE" w14:textId="77777777" w:rsidTr="005B5FBB">
        <w:trPr>
          <w:trHeight w:val="450"/>
        </w:trPr>
        <w:tc>
          <w:tcPr>
            <w:tcW w:w="810" w:type="dxa"/>
            <w:vMerge w:val="restart"/>
            <w:tcBorders>
              <w:top w:val="nil"/>
              <w:left w:val="single" w:sz="4" w:space="0" w:color="auto"/>
              <w:bottom w:val="single" w:sz="4" w:space="0" w:color="auto"/>
              <w:right w:val="single" w:sz="4" w:space="0" w:color="auto"/>
            </w:tcBorders>
            <w:noWrap/>
            <w:vAlign w:val="center"/>
            <w:hideMark/>
          </w:tcPr>
          <w:p w14:paraId="50F10272" w14:textId="77777777" w:rsidR="00FC0C7D" w:rsidRPr="002B246A" w:rsidRDefault="00FC0C7D" w:rsidP="00760EA3">
            <w:pPr>
              <w:rPr>
                <w:rFonts w:ascii="Tahoma" w:hAnsi="Tahoma" w:cs="Tahoma"/>
                <w:sz w:val="16"/>
                <w:szCs w:val="16"/>
              </w:rPr>
            </w:pPr>
            <w:r w:rsidRPr="002B246A">
              <w:rPr>
                <w:rFonts w:ascii="Tahoma" w:hAnsi="Tahoma" w:cs="Tahoma"/>
                <w:sz w:val="16"/>
                <w:szCs w:val="16"/>
              </w:rPr>
              <w:t>4</w:t>
            </w:r>
          </w:p>
        </w:tc>
        <w:tc>
          <w:tcPr>
            <w:tcW w:w="4680" w:type="dxa"/>
            <w:vMerge w:val="restart"/>
            <w:tcBorders>
              <w:top w:val="nil"/>
              <w:left w:val="single" w:sz="4" w:space="0" w:color="auto"/>
              <w:bottom w:val="single" w:sz="4" w:space="0" w:color="auto"/>
              <w:right w:val="single" w:sz="4" w:space="0" w:color="auto"/>
            </w:tcBorders>
            <w:vAlign w:val="center"/>
            <w:hideMark/>
          </w:tcPr>
          <w:p w14:paraId="48F7C26E" w14:textId="77777777" w:rsidR="00FC0C7D" w:rsidRPr="0080357C" w:rsidRDefault="00FC0C7D" w:rsidP="00760EA3">
            <w:pPr>
              <w:rPr>
                <w:rFonts w:ascii="GHEA Grapalat" w:hAnsi="GHEA Grapalat" w:cs="Tahoma"/>
                <w:sz w:val="20"/>
                <w:szCs w:val="20"/>
              </w:rPr>
            </w:pPr>
            <w:r w:rsidRPr="0080357C">
              <w:rPr>
                <w:rFonts w:ascii="GHEA Grapalat" w:hAnsi="GHEA Grapalat" w:cs="Tahoma"/>
                <w:sz w:val="20"/>
                <w:szCs w:val="20"/>
              </w:rPr>
              <w:t xml:space="preserve"> Установка проволочной сетки</w:t>
            </w:r>
            <w:r w:rsidRPr="0080357C">
              <w:rPr>
                <w:rFonts w:ascii="GHEA Grapalat" w:hAnsi="GHEA Grapalat" w:cs="Tahoma"/>
                <w:sz w:val="20"/>
                <w:szCs w:val="20"/>
              </w:rPr>
              <w:br/>
              <w:t>BB-3 мм с ячейками 150x150</w:t>
            </w:r>
          </w:p>
        </w:tc>
        <w:tc>
          <w:tcPr>
            <w:tcW w:w="1260" w:type="dxa"/>
            <w:vMerge w:val="restart"/>
            <w:tcBorders>
              <w:top w:val="nil"/>
              <w:left w:val="single" w:sz="4" w:space="0" w:color="auto"/>
              <w:bottom w:val="single" w:sz="4" w:space="0" w:color="auto"/>
              <w:right w:val="single" w:sz="4" w:space="0" w:color="auto"/>
            </w:tcBorders>
            <w:vAlign w:val="center"/>
            <w:hideMark/>
          </w:tcPr>
          <w:p w14:paraId="63EAC8D4"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т</w:t>
            </w:r>
          </w:p>
        </w:tc>
        <w:tc>
          <w:tcPr>
            <w:tcW w:w="990" w:type="dxa"/>
            <w:vMerge w:val="restart"/>
            <w:tcBorders>
              <w:top w:val="nil"/>
              <w:left w:val="single" w:sz="4" w:space="0" w:color="auto"/>
              <w:bottom w:val="single" w:sz="4" w:space="0" w:color="auto"/>
              <w:right w:val="single" w:sz="4" w:space="0" w:color="auto"/>
            </w:tcBorders>
            <w:vAlign w:val="center"/>
            <w:hideMark/>
          </w:tcPr>
          <w:p w14:paraId="4127692C"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0.06</w:t>
            </w:r>
          </w:p>
        </w:tc>
        <w:tc>
          <w:tcPr>
            <w:tcW w:w="990" w:type="dxa"/>
            <w:vMerge w:val="restart"/>
            <w:tcBorders>
              <w:top w:val="nil"/>
              <w:left w:val="single" w:sz="4" w:space="0" w:color="auto"/>
              <w:bottom w:val="single" w:sz="4" w:space="0" w:color="auto"/>
              <w:right w:val="single" w:sz="4" w:space="0" w:color="auto"/>
            </w:tcBorders>
            <w:noWrap/>
            <w:vAlign w:val="center"/>
            <w:hideMark/>
          </w:tcPr>
          <w:p w14:paraId="1FFA9600"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25.50</w:t>
            </w:r>
          </w:p>
        </w:tc>
        <w:tc>
          <w:tcPr>
            <w:tcW w:w="2160" w:type="dxa"/>
            <w:vMerge w:val="restart"/>
            <w:tcBorders>
              <w:top w:val="nil"/>
              <w:left w:val="single" w:sz="4" w:space="0" w:color="auto"/>
              <w:bottom w:val="single" w:sz="4" w:space="0" w:color="auto"/>
              <w:right w:val="single" w:sz="4" w:space="0" w:color="auto"/>
            </w:tcBorders>
            <w:noWrap/>
            <w:vAlign w:val="center"/>
            <w:hideMark/>
          </w:tcPr>
          <w:p w14:paraId="6B594FBF"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1.53</w:t>
            </w:r>
          </w:p>
        </w:tc>
      </w:tr>
      <w:tr w:rsidR="00FC0C7D" w:rsidRPr="002B246A" w14:paraId="150FF8C9" w14:textId="77777777" w:rsidTr="005B5FBB">
        <w:trPr>
          <w:trHeight w:val="450"/>
        </w:trPr>
        <w:tc>
          <w:tcPr>
            <w:tcW w:w="810" w:type="dxa"/>
            <w:vMerge/>
            <w:tcBorders>
              <w:top w:val="nil"/>
              <w:left w:val="single" w:sz="4" w:space="0" w:color="auto"/>
              <w:bottom w:val="single" w:sz="4" w:space="0" w:color="auto"/>
              <w:right w:val="single" w:sz="4" w:space="0" w:color="auto"/>
            </w:tcBorders>
            <w:vAlign w:val="center"/>
            <w:hideMark/>
          </w:tcPr>
          <w:p w14:paraId="4B8893A4" w14:textId="77777777" w:rsidR="00FC0C7D" w:rsidRPr="002B246A" w:rsidRDefault="00FC0C7D" w:rsidP="00760EA3">
            <w:pPr>
              <w:rPr>
                <w:rFonts w:ascii="Tahoma" w:hAnsi="Tahoma" w:cs="Tahoma"/>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194D4A4" w14:textId="77777777" w:rsidR="00FC0C7D" w:rsidRPr="0080357C" w:rsidRDefault="00FC0C7D" w:rsidP="00760EA3">
            <w:pPr>
              <w:rPr>
                <w:rFonts w:ascii="GHEA Grapalat" w:hAnsi="GHEA Grapalat" w:cs="Tahoma"/>
                <w:sz w:val="20"/>
                <w:szCs w:val="20"/>
              </w:rPr>
            </w:pPr>
          </w:p>
        </w:tc>
        <w:tc>
          <w:tcPr>
            <w:tcW w:w="1260" w:type="dxa"/>
            <w:vMerge/>
            <w:tcBorders>
              <w:top w:val="nil"/>
              <w:left w:val="single" w:sz="4" w:space="0" w:color="auto"/>
              <w:bottom w:val="single" w:sz="4" w:space="0" w:color="auto"/>
              <w:right w:val="single" w:sz="4" w:space="0" w:color="auto"/>
            </w:tcBorders>
            <w:vAlign w:val="center"/>
            <w:hideMark/>
          </w:tcPr>
          <w:p w14:paraId="55AE7E27"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222A918F"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561EEA4C" w14:textId="77777777" w:rsidR="00FC0C7D" w:rsidRPr="0080357C" w:rsidRDefault="00FC0C7D" w:rsidP="00760EA3">
            <w:pPr>
              <w:rPr>
                <w:rFonts w:ascii="GHEA Grapalat" w:hAnsi="GHEA Grapalat" w:cs="Tahoma"/>
                <w:sz w:val="20"/>
                <w:szCs w:val="20"/>
              </w:rPr>
            </w:pPr>
          </w:p>
        </w:tc>
        <w:tc>
          <w:tcPr>
            <w:tcW w:w="2160" w:type="dxa"/>
            <w:vMerge/>
            <w:tcBorders>
              <w:top w:val="nil"/>
              <w:left w:val="single" w:sz="4" w:space="0" w:color="auto"/>
              <w:bottom w:val="single" w:sz="4" w:space="0" w:color="auto"/>
              <w:right w:val="single" w:sz="4" w:space="0" w:color="auto"/>
            </w:tcBorders>
            <w:vAlign w:val="center"/>
            <w:hideMark/>
          </w:tcPr>
          <w:p w14:paraId="7B0F4D28" w14:textId="77777777" w:rsidR="00FC0C7D" w:rsidRPr="0080357C" w:rsidRDefault="00FC0C7D" w:rsidP="00760EA3">
            <w:pPr>
              <w:rPr>
                <w:rFonts w:ascii="GHEA Grapalat" w:hAnsi="GHEA Grapalat" w:cs="Tahoma"/>
                <w:sz w:val="20"/>
                <w:szCs w:val="20"/>
              </w:rPr>
            </w:pPr>
          </w:p>
        </w:tc>
      </w:tr>
      <w:tr w:rsidR="00FC0C7D" w:rsidRPr="002B246A" w14:paraId="11A2B8E9" w14:textId="77777777" w:rsidTr="005B5FBB">
        <w:trPr>
          <w:trHeight w:val="450"/>
        </w:trPr>
        <w:tc>
          <w:tcPr>
            <w:tcW w:w="810" w:type="dxa"/>
            <w:vMerge/>
            <w:tcBorders>
              <w:top w:val="nil"/>
              <w:left w:val="single" w:sz="4" w:space="0" w:color="auto"/>
              <w:bottom w:val="single" w:sz="4" w:space="0" w:color="auto"/>
              <w:right w:val="single" w:sz="4" w:space="0" w:color="auto"/>
            </w:tcBorders>
            <w:vAlign w:val="center"/>
            <w:hideMark/>
          </w:tcPr>
          <w:p w14:paraId="20C7F73C" w14:textId="77777777" w:rsidR="00FC0C7D" w:rsidRPr="002B246A" w:rsidRDefault="00FC0C7D" w:rsidP="00760EA3">
            <w:pPr>
              <w:rPr>
                <w:rFonts w:ascii="Tahoma" w:hAnsi="Tahoma" w:cs="Tahoma"/>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326485D3" w14:textId="77777777" w:rsidR="00FC0C7D" w:rsidRPr="0080357C" w:rsidRDefault="00FC0C7D" w:rsidP="00760EA3">
            <w:pPr>
              <w:rPr>
                <w:rFonts w:ascii="GHEA Grapalat" w:hAnsi="GHEA Grapalat" w:cs="Tahoma"/>
                <w:sz w:val="20"/>
                <w:szCs w:val="20"/>
              </w:rPr>
            </w:pPr>
          </w:p>
        </w:tc>
        <w:tc>
          <w:tcPr>
            <w:tcW w:w="1260" w:type="dxa"/>
            <w:vMerge/>
            <w:tcBorders>
              <w:top w:val="nil"/>
              <w:left w:val="single" w:sz="4" w:space="0" w:color="auto"/>
              <w:bottom w:val="single" w:sz="4" w:space="0" w:color="auto"/>
              <w:right w:val="single" w:sz="4" w:space="0" w:color="auto"/>
            </w:tcBorders>
            <w:vAlign w:val="center"/>
            <w:hideMark/>
          </w:tcPr>
          <w:p w14:paraId="556EBF00"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14A24A8E"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3112DE1D" w14:textId="77777777" w:rsidR="00FC0C7D" w:rsidRPr="0080357C" w:rsidRDefault="00FC0C7D" w:rsidP="00760EA3">
            <w:pPr>
              <w:rPr>
                <w:rFonts w:ascii="GHEA Grapalat" w:hAnsi="GHEA Grapalat" w:cs="Tahoma"/>
                <w:sz w:val="20"/>
                <w:szCs w:val="20"/>
              </w:rPr>
            </w:pPr>
          </w:p>
        </w:tc>
        <w:tc>
          <w:tcPr>
            <w:tcW w:w="2160" w:type="dxa"/>
            <w:vMerge/>
            <w:tcBorders>
              <w:top w:val="nil"/>
              <w:left w:val="single" w:sz="4" w:space="0" w:color="auto"/>
              <w:bottom w:val="single" w:sz="4" w:space="0" w:color="auto"/>
              <w:right w:val="single" w:sz="4" w:space="0" w:color="auto"/>
            </w:tcBorders>
            <w:vAlign w:val="center"/>
            <w:hideMark/>
          </w:tcPr>
          <w:p w14:paraId="3BDFBEAD" w14:textId="77777777" w:rsidR="00FC0C7D" w:rsidRPr="0080357C" w:rsidRDefault="00FC0C7D" w:rsidP="00760EA3">
            <w:pPr>
              <w:rPr>
                <w:rFonts w:ascii="GHEA Grapalat" w:hAnsi="GHEA Grapalat" w:cs="Tahoma"/>
                <w:sz w:val="20"/>
                <w:szCs w:val="20"/>
              </w:rPr>
            </w:pPr>
          </w:p>
        </w:tc>
      </w:tr>
      <w:tr w:rsidR="00FC0C7D" w:rsidRPr="002B246A" w14:paraId="17915E0A" w14:textId="77777777" w:rsidTr="005B5FBB">
        <w:trPr>
          <w:trHeight w:val="450"/>
        </w:trPr>
        <w:tc>
          <w:tcPr>
            <w:tcW w:w="810" w:type="dxa"/>
            <w:vMerge/>
            <w:tcBorders>
              <w:top w:val="nil"/>
              <w:left w:val="single" w:sz="4" w:space="0" w:color="auto"/>
              <w:bottom w:val="single" w:sz="4" w:space="0" w:color="auto"/>
              <w:right w:val="single" w:sz="4" w:space="0" w:color="auto"/>
            </w:tcBorders>
            <w:vAlign w:val="center"/>
            <w:hideMark/>
          </w:tcPr>
          <w:p w14:paraId="2A9C6FC1" w14:textId="77777777" w:rsidR="00FC0C7D" w:rsidRPr="002B246A" w:rsidRDefault="00FC0C7D" w:rsidP="00760EA3">
            <w:pPr>
              <w:rPr>
                <w:rFonts w:ascii="Tahoma" w:hAnsi="Tahoma" w:cs="Tahoma"/>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E77FFED" w14:textId="77777777" w:rsidR="00FC0C7D" w:rsidRPr="0080357C" w:rsidRDefault="00FC0C7D" w:rsidP="00760EA3">
            <w:pPr>
              <w:rPr>
                <w:rFonts w:ascii="GHEA Grapalat" w:hAnsi="GHEA Grapalat" w:cs="Tahoma"/>
                <w:sz w:val="20"/>
                <w:szCs w:val="20"/>
              </w:rPr>
            </w:pPr>
          </w:p>
        </w:tc>
        <w:tc>
          <w:tcPr>
            <w:tcW w:w="1260" w:type="dxa"/>
            <w:vMerge/>
            <w:tcBorders>
              <w:top w:val="nil"/>
              <w:left w:val="single" w:sz="4" w:space="0" w:color="auto"/>
              <w:bottom w:val="single" w:sz="4" w:space="0" w:color="auto"/>
              <w:right w:val="single" w:sz="4" w:space="0" w:color="auto"/>
            </w:tcBorders>
            <w:vAlign w:val="center"/>
            <w:hideMark/>
          </w:tcPr>
          <w:p w14:paraId="6CA20581"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1EBA20F9"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658FB4B7" w14:textId="77777777" w:rsidR="00FC0C7D" w:rsidRPr="0080357C" w:rsidRDefault="00FC0C7D" w:rsidP="00760EA3">
            <w:pPr>
              <w:rPr>
                <w:rFonts w:ascii="GHEA Grapalat" w:hAnsi="GHEA Grapalat" w:cs="Tahoma"/>
                <w:sz w:val="20"/>
                <w:szCs w:val="20"/>
              </w:rPr>
            </w:pPr>
          </w:p>
        </w:tc>
        <w:tc>
          <w:tcPr>
            <w:tcW w:w="2160" w:type="dxa"/>
            <w:vMerge/>
            <w:tcBorders>
              <w:top w:val="nil"/>
              <w:left w:val="single" w:sz="4" w:space="0" w:color="auto"/>
              <w:bottom w:val="single" w:sz="4" w:space="0" w:color="auto"/>
              <w:right w:val="single" w:sz="4" w:space="0" w:color="auto"/>
            </w:tcBorders>
            <w:vAlign w:val="center"/>
            <w:hideMark/>
          </w:tcPr>
          <w:p w14:paraId="5514BC87" w14:textId="77777777" w:rsidR="00FC0C7D" w:rsidRPr="0080357C" w:rsidRDefault="00FC0C7D" w:rsidP="00760EA3">
            <w:pPr>
              <w:rPr>
                <w:rFonts w:ascii="GHEA Grapalat" w:hAnsi="GHEA Grapalat" w:cs="Tahoma"/>
                <w:sz w:val="20"/>
                <w:szCs w:val="20"/>
              </w:rPr>
            </w:pPr>
          </w:p>
        </w:tc>
      </w:tr>
      <w:tr w:rsidR="00FC0C7D" w:rsidRPr="002B246A" w14:paraId="2B07D359" w14:textId="77777777" w:rsidTr="005B5FBB">
        <w:trPr>
          <w:trHeight w:val="450"/>
        </w:trPr>
        <w:tc>
          <w:tcPr>
            <w:tcW w:w="810" w:type="dxa"/>
            <w:vMerge w:val="restart"/>
            <w:tcBorders>
              <w:top w:val="nil"/>
              <w:left w:val="single" w:sz="4" w:space="0" w:color="auto"/>
              <w:bottom w:val="single" w:sz="4" w:space="0" w:color="auto"/>
              <w:right w:val="single" w:sz="4" w:space="0" w:color="auto"/>
            </w:tcBorders>
            <w:noWrap/>
            <w:vAlign w:val="center"/>
            <w:hideMark/>
          </w:tcPr>
          <w:p w14:paraId="3ED154B0" w14:textId="77777777" w:rsidR="00FC0C7D" w:rsidRPr="002B246A" w:rsidRDefault="00FC0C7D" w:rsidP="00760EA3">
            <w:pPr>
              <w:rPr>
                <w:rFonts w:ascii="Tahoma" w:hAnsi="Tahoma" w:cs="Tahoma"/>
                <w:sz w:val="16"/>
                <w:szCs w:val="16"/>
              </w:rPr>
            </w:pPr>
            <w:r w:rsidRPr="002B246A">
              <w:rPr>
                <w:rFonts w:ascii="Tahoma" w:hAnsi="Tahoma" w:cs="Tahoma"/>
                <w:sz w:val="16"/>
                <w:szCs w:val="16"/>
              </w:rPr>
              <w:t>5</w:t>
            </w:r>
          </w:p>
        </w:tc>
        <w:tc>
          <w:tcPr>
            <w:tcW w:w="4680" w:type="dxa"/>
            <w:vMerge w:val="restart"/>
            <w:tcBorders>
              <w:top w:val="nil"/>
              <w:left w:val="single" w:sz="4" w:space="0" w:color="auto"/>
              <w:bottom w:val="single" w:sz="4" w:space="0" w:color="auto"/>
              <w:right w:val="single" w:sz="4" w:space="0" w:color="auto"/>
            </w:tcBorders>
            <w:vAlign w:val="center"/>
            <w:hideMark/>
          </w:tcPr>
          <w:p w14:paraId="7FAAC078" w14:textId="77777777" w:rsidR="00FC0C7D" w:rsidRPr="0080357C" w:rsidRDefault="00FC0C7D" w:rsidP="00760EA3">
            <w:pPr>
              <w:rPr>
                <w:rFonts w:ascii="GHEA Grapalat" w:hAnsi="GHEA Grapalat" w:cs="Tahoma"/>
                <w:sz w:val="20"/>
                <w:szCs w:val="20"/>
              </w:rPr>
            </w:pPr>
            <w:r w:rsidRPr="0080357C">
              <w:rPr>
                <w:rFonts w:ascii="GHEA Grapalat" w:hAnsi="GHEA Grapalat" w:cs="Tahoma"/>
                <w:sz w:val="20"/>
                <w:szCs w:val="20"/>
              </w:rPr>
              <w:t xml:space="preserve">Стоимость проволочной сетки </w:t>
            </w:r>
            <w:r w:rsidRPr="0080357C">
              <w:rPr>
                <w:rFonts w:ascii="GHEA Grapalat" w:hAnsi="GHEA Grapalat" w:cs="Tahoma"/>
                <w:sz w:val="20"/>
                <w:szCs w:val="20"/>
              </w:rPr>
              <w:br/>
              <w:t>BB-3 мм с ячейками 150x150</w:t>
            </w:r>
          </w:p>
        </w:tc>
        <w:tc>
          <w:tcPr>
            <w:tcW w:w="1260" w:type="dxa"/>
            <w:vMerge w:val="restart"/>
            <w:tcBorders>
              <w:top w:val="nil"/>
              <w:left w:val="single" w:sz="4" w:space="0" w:color="auto"/>
              <w:bottom w:val="single" w:sz="4" w:space="0" w:color="auto"/>
              <w:right w:val="single" w:sz="4" w:space="0" w:color="auto"/>
            </w:tcBorders>
            <w:noWrap/>
            <w:vAlign w:val="center"/>
            <w:hideMark/>
          </w:tcPr>
          <w:p w14:paraId="54A6C84F"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vertAlign w:val="superscript"/>
              </w:rPr>
              <w:t>м2</w:t>
            </w:r>
          </w:p>
        </w:tc>
        <w:tc>
          <w:tcPr>
            <w:tcW w:w="990" w:type="dxa"/>
            <w:vMerge w:val="restart"/>
            <w:tcBorders>
              <w:top w:val="nil"/>
              <w:left w:val="single" w:sz="4" w:space="0" w:color="auto"/>
              <w:bottom w:val="single" w:sz="4" w:space="0" w:color="auto"/>
              <w:right w:val="single" w:sz="4" w:space="0" w:color="auto"/>
            </w:tcBorders>
            <w:noWrap/>
            <w:vAlign w:val="center"/>
            <w:hideMark/>
          </w:tcPr>
          <w:p w14:paraId="1D5F5D56"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50.00</w:t>
            </w:r>
          </w:p>
        </w:tc>
        <w:tc>
          <w:tcPr>
            <w:tcW w:w="990" w:type="dxa"/>
            <w:vMerge w:val="restart"/>
            <w:tcBorders>
              <w:top w:val="nil"/>
              <w:left w:val="single" w:sz="4" w:space="0" w:color="auto"/>
              <w:bottom w:val="single" w:sz="4" w:space="0" w:color="auto"/>
              <w:right w:val="single" w:sz="4" w:space="0" w:color="auto"/>
            </w:tcBorders>
            <w:noWrap/>
            <w:vAlign w:val="center"/>
            <w:hideMark/>
          </w:tcPr>
          <w:p w14:paraId="6E8C6F86"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0.49</w:t>
            </w:r>
          </w:p>
        </w:tc>
        <w:tc>
          <w:tcPr>
            <w:tcW w:w="2160" w:type="dxa"/>
            <w:vMerge w:val="restart"/>
            <w:tcBorders>
              <w:top w:val="nil"/>
              <w:left w:val="single" w:sz="4" w:space="0" w:color="auto"/>
              <w:bottom w:val="single" w:sz="4" w:space="0" w:color="auto"/>
              <w:right w:val="single" w:sz="4" w:space="0" w:color="auto"/>
            </w:tcBorders>
            <w:noWrap/>
            <w:vAlign w:val="center"/>
            <w:hideMark/>
          </w:tcPr>
          <w:p w14:paraId="1C9F6C3B"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24.50</w:t>
            </w:r>
          </w:p>
        </w:tc>
      </w:tr>
      <w:tr w:rsidR="00FC0C7D" w:rsidRPr="002B246A" w14:paraId="399F86C1" w14:textId="77777777" w:rsidTr="005B5FBB">
        <w:trPr>
          <w:trHeight w:val="450"/>
        </w:trPr>
        <w:tc>
          <w:tcPr>
            <w:tcW w:w="810" w:type="dxa"/>
            <w:vMerge/>
            <w:tcBorders>
              <w:top w:val="nil"/>
              <w:left w:val="single" w:sz="4" w:space="0" w:color="auto"/>
              <w:bottom w:val="single" w:sz="4" w:space="0" w:color="auto"/>
              <w:right w:val="single" w:sz="4" w:space="0" w:color="auto"/>
            </w:tcBorders>
            <w:vAlign w:val="center"/>
            <w:hideMark/>
          </w:tcPr>
          <w:p w14:paraId="6643D4D9" w14:textId="77777777" w:rsidR="00FC0C7D" w:rsidRPr="002B246A" w:rsidRDefault="00FC0C7D" w:rsidP="00760EA3">
            <w:pPr>
              <w:rPr>
                <w:rFonts w:ascii="Tahoma" w:hAnsi="Tahoma" w:cs="Tahoma"/>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34968AA" w14:textId="77777777" w:rsidR="00FC0C7D" w:rsidRPr="0080357C" w:rsidRDefault="00FC0C7D" w:rsidP="00760EA3">
            <w:pPr>
              <w:rPr>
                <w:rFonts w:ascii="GHEA Grapalat" w:hAnsi="GHEA Grapalat" w:cs="Tahoma"/>
                <w:sz w:val="20"/>
                <w:szCs w:val="20"/>
              </w:rPr>
            </w:pPr>
          </w:p>
        </w:tc>
        <w:tc>
          <w:tcPr>
            <w:tcW w:w="1260" w:type="dxa"/>
            <w:vMerge/>
            <w:tcBorders>
              <w:top w:val="nil"/>
              <w:left w:val="single" w:sz="4" w:space="0" w:color="auto"/>
              <w:bottom w:val="single" w:sz="4" w:space="0" w:color="auto"/>
              <w:right w:val="single" w:sz="4" w:space="0" w:color="auto"/>
            </w:tcBorders>
            <w:vAlign w:val="center"/>
            <w:hideMark/>
          </w:tcPr>
          <w:p w14:paraId="424127CF"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58A1192C"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374F992F" w14:textId="77777777" w:rsidR="00FC0C7D" w:rsidRPr="0080357C" w:rsidRDefault="00FC0C7D" w:rsidP="00760EA3">
            <w:pPr>
              <w:rPr>
                <w:rFonts w:ascii="GHEA Grapalat" w:hAnsi="GHEA Grapalat" w:cs="Tahoma"/>
                <w:sz w:val="20"/>
                <w:szCs w:val="20"/>
              </w:rPr>
            </w:pPr>
          </w:p>
        </w:tc>
        <w:tc>
          <w:tcPr>
            <w:tcW w:w="2160" w:type="dxa"/>
            <w:vMerge/>
            <w:tcBorders>
              <w:top w:val="nil"/>
              <w:left w:val="single" w:sz="4" w:space="0" w:color="auto"/>
              <w:bottom w:val="single" w:sz="4" w:space="0" w:color="auto"/>
              <w:right w:val="single" w:sz="4" w:space="0" w:color="auto"/>
            </w:tcBorders>
            <w:vAlign w:val="center"/>
            <w:hideMark/>
          </w:tcPr>
          <w:p w14:paraId="03B45EA5" w14:textId="77777777" w:rsidR="00FC0C7D" w:rsidRPr="0080357C" w:rsidRDefault="00FC0C7D" w:rsidP="00760EA3">
            <w:pPr>
              <w:rPr>
                <w:rFonts w:ascii="GHEA Grapalat" w:hAnsi="GHEA Grapalat" w:cs="Tahoma"/>
                <w:sz w:val="20"/>
                <w:szCs w:val="20"/>
              </w:rPr>
            </w:pPr>
          </w:p>
        </w:tc>
      </w:tr>
      <w:tr w:rsidR="00FC0C7D" w:rsidRPr="002B246A" w14:paraId="7A38F61B" w14:textId="77777777" w:rsidTr="005B5FBB">
        <w:trPr>
          <w:trHeight w:val="450"/>
        </w:trPr>
        <w:tc>
          <w:tcPr>
            <w:tcW w:w="810" w:type="dxa"/>
            <w:vMerge/>
            <w:tcBorders>
              <w:top w:val="nil"/>
              <w:left w:val="single" w:sz="4" w:space="0" w:color="auto"/>
              <w:bottom w:val="single" w:sz="4" w:space="0" w:color="auto"/>
              <w:right w:val="single" w:sz="4" w:space="0" w:color="auto"/>
            </w:tcBorders>
            <w:vAlign w:val="center"/>
            <w:hideMark/>
          </w:tcPr>
          <w:p w14:paraId="38017766" w14:textId="77777777" w:rsidR="00FC0C7D" w:rsidRPr="002B246A" w:rsidRDefault="00FC0C7D" w:rsidP="00760EA3">
            <w:pPr>
              <w:rPr>
                <w:rFonts w:ascii="Tahoma" w:hAnsi="Tahoma" w:cs="Tahoma"/>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2B4E635D" w14:textId="77777777" w:rsidR="00FC0C7D" w:rsidRPr="0080357C" w:rsidRDefault="00FC0C7D" w:rsidP="00760EA3">
            <w:pPr>
              <w:rPr>
                <w:rFonts w:ascii="GHEA Grapalat" w:hAnsi="GHEA Grapalat" w:cs="Tahoma"/>
                <w:sz w:val="20"/>
                <w:szCs w:val="20"/>
              </w:rPr>
            </w:pPr>
          </w:p>
        </w:tc>
        <w:tc>
          <w:tcPr>
            <w:tcW w:w="1260" w:type="dxa"/>
            <w:vMerge/>
            <w:tcBorders>
              <w:top w:val="nil"/>
              <w:left w:val="single" w:sz="4" w:space="0" w:color="auto"/>
              <w:bottom w:val="single" w:sz="4" w:space="0" w:color="auto"/>
              <w:right w:val="single" w:sz="4" w:space="0" w:color="auto"/>
            </w:tcBorders>
            <w:vAlign w:val="center"/>
            <w:hideMark/>
          </w:tcPr>
          <w:p w14:paraId="7946C26B"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2A9D88B2"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7891D805" w14:textId="77777777" w:rsidR="00FC0C7D" w:rsidRPr="0080357C" w:rsidRDefault="00FC0C7D" w:rsidP="00760EA3">
            <w:pPr>
              <w:rPr>
                <w:rFonts w:ascii="GHEA Grapalat" w:hAnsi="GHEA Grapalat" w:cs="Tahoma"/>
                <w:sz w:val="20"/>
                <w:szCs w:val="20"/>
              </w:rPr>
            </w:pPr>
          </w:p>
        </w:tc>
        <w:tc>
          <w:tcPr>
            <w:tcW w:w="2160" w:type="dxa"/>
            <w:vMerge/>
            <w:tcBorders>
              <w:top w:val="nil"/>
              <w:left w:val="single" w:sz="4" w:space="0" w:color="auto"/>
              <w:bottom w:val="single" w:sz="4" w:space="0" w:color="auto"/>
              <w:right w:val="single" w:sz="4" w:space="0" w:color="auto"/>
            </w:tcBorders>
            <w:vAlign w:val="center"/>
            <w:hideMark/>
          </w:tcPr>
          <w:p w14:paraId="0E194356" w14:textId="77777777" w:rsidR="00FC0C7D" w:rsidRPr="0080357C" w:rsidRDefault="00FC0C7D" w:rsidP="00760EA3">
            <w:pPr>
              <w:rPr>
                <w:rFonts w:ascii="GHEA Grapalat" w:hAnsi="GHEA Grapalat" w:cs="Tahoma"/>
                <w:sz w:val="20"/>
                <w:szCs w:val="20"/>
              </w:rPr>
            </w:pPr>
          </w:p>
        </w:tc>
      </w:tr>
      <w:tr w:rsidR="00FC0C7D" w:rsidRPr="002B246A" w14:paraId="34407A12" w14:textId="77777777" w:rsidTr="005B5FBB">
        <w:trPr>
          <w:trHeight w:val="450"/>
        </w:trPr>
        <w:tc>
          <w:tcPr>
            <w:tcW w:w="810" w:type="dxa"/>
            <w:vMerge/>
            <w:tcBorders>
              <w:top w:val="nil"/>
              <w:left w:val="single" w:sz="4" w:space="0" w:color="auto"/>
              <w:bottom w:val="single" w:sz="4" w:space="0" w:color="auto"/>
              <w:right w:val="single" w:sz="4" w:space="0" w:color="auto"/>
            </w:tcBorders>
            <w:vAlign w:val="center"/>
            <w:hideMark/>
          </w:tcPr>
          <w:p w14:paraId="76466F07" w14:textId="77777777" w:rsidR="00FC0C7D" w:rsidRPr="002B246A" w:rsidRDefault="00FC0C7D" w:rsidP="00760EA3">
            <w:pPr>
              <w:rPr>
                <w:rFonts w:ascii="Tahoma" w:hAnsi="Tahoma" w:cs="Tahoma"/>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71E5E40" w14:textId="77777777" w:rsidR="00FC0C7D" w:rsidRPr="0080357C" w:rsidRDefault="00FC0C7D" w:rsidP="00760EA3">
            <w:pPr>
              <w:rPr>
                <w:rFonts w:ascii="GHEA Grapalat" w:hAnsi="GHEA Grapalat" w:cs="Tahoma"/>
                <w:sz w:val="20"/>
                <w:szCs w:val="20"/>
              </w:rPr>
            </w:pPr>
          </w:p>
        </w:tc>
        <w:tc>
          <w:tcPr>
            <w:tcW w:w="1260" w:type="dxa"/>
            <w:vMerge/>
            <w:tcBorders>
              <w:top w:val="nil"/>
              <w:left w:val="single" w:sz="4" w:space="0" w:color="auto"/>
              <w:bottom w:val="single" w:sz="4" w:space="0" w:color="auto"/>
              <w:right w:val="single" w:sz="4" w:space="0" w:color="auto"/>
            </w:tcBorders>
            <w:vAlign w:val="center"/>
            <w:hideMark/>
          </w:tcPr>
          <w:p w14:paraId="331276B9"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666156E5"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3F4F782B" w14:textId="77777777" w:rsidR="00FC0C7D" w:rsidRPr="0080357C" w:rsidRDefault="00FC0C7D" w:rsidP="00760EA3">
            <w:pPr>
              <w:rPr>
                <w:rFonts w:ascii="GHEA Grapalat" w:hAnsi="GHEA Grapalat" w:cs="Tahoma"/>
                <w:sz w:val="20"/>
                <w:szCs w:val="20"/>
              </w:rPr>
            </w:pPr>
          </w:p>
        </w:tc>
        <w:tc>
          <w:tcPr>
            <w:tcW w:w="2160" w:type="dxa"/>
            <w:vMerge/>
            <w:tcBorders>
              <w:top w:val="nil"/>
              <w:left w:val="single" w:sz="4" w:space="0" w:color="auto"/>
              <w:bottom w:val="single" w:sz="4" w:space="0" w:color="auto"/>
              <w:right w:val="single" w:sz="4" w:space="0" w:color="auto"/>
            </w:tcBorders>
            <w:vAlign w:val="center"/>
            <w:hideMark/>
          </w:tcPr>
          <w:p w14:paraId="66C1CF74" w14:textId="77777777" w:rsidR="00FC0C7D" w:rsidRPr="0080357C" w:rsidRDefault="00FC0C7D" w:rsidP="00760EA3">
            <w:pPr>
              <w:rPr>
                <w:rFonts w:ascii="GHEA Grapalat" w:hAnsi="GHEA Grapalat" w:cs="Tahoma"/>
                <w:sz w:val="20"/>
                <w:szCs w:val="20"/>
              </w:rPr>
            </w:pPr>
          </w:p>
        </w:tc>
      </w:tr>
      <w:tr w:rsidR="00FC0C7D" w:rsidRPr="002B246A" w14:paraId="1B0E755C" w14:textId="77777777" w:rsidTr="005B5FBB">
        <w:trPr>
          <w:trHeight w:val="450"/>
        </w:trPr>
        <w:tc>
          <w:tcPr>
            <w:tcW w:w="810" w:type="dxa"/>
            <w:vMerge w:val="restart"/>
            <w:tcBorders>
              <w:top w:val="nil"/>
              <w:left w:val="single" w:sz="4" w:space="0" w:color="auto"/>
              <w:bottom w:val="single" w:sz="4" w:space="0" w:color="auto"/>
              <w:right w:val="single" w:sz="4" w:space="0" w:color="auto"/>
            </w:tcBorders>
            <w:noWrap/>
            <w:vAlign w:val="center"/>
            <w:hideMark/>
          </w:tcPr>
          <w:p w14:paraId="2897D1B8" w14:textId="77777777" w:rsidR="00FC0C7D" w:rsidRPr="002B246A" w:rsidRDefault="00FC0C7D" w:rsidP="00760EA3">
            <w:pPr>
              <w:rPr>
                <w:rFonts w:ascii="Tahoma" w:hAnsi="Tahoma" w:cs="Tahoma"/>
                <w:sz w:val="16"/>
                <w:szCs w:val="16"/>
              </w:rPr>
            </w:pPr>
            <w:r w:rsidRPr="002B246A">
              <w:rPr>
                <w:rFonts w:ascii="Tahoma" w:hAnsi="Tahoma" w:cs="Tahoma"/>
                <w:sz w:val="16"/>
                <w:szCs w:val="16"/>
              </w:rPr>
              <w:t>6</w:t>
            </w:r>
          </w:p>
        </w:tc>
        <w:tc>
          <w:tcPr>
            <w:tcW w:w="4680" w:type="dxa"/>
            <w:vMerge w:val="restart"/>
            <w:tcBorders>
              <w:top w:val="nil"/>
              <w:left w:val="single" w:sz="4" w:space="0" w:color="auto"/>
              <w:bottom w:val="single" w:sz="4" w:space="0" w:color="auto"/>
              <w:right w:val="single" w:sz="4" w:space="0" w:color="auto"/>
            </w:tcBorders>
            <w:vAlign w:val="center"/>
            <w:hideMark/>
          </w:tcPr>
          <w:p w14:paraId="635536C4" w14:textId="77777777" w:rsidR="00FC0C7D" w:rsidRPr="0080357C" w:rsidRDefault="00FC0C7D" w:rsidP="00760EA3">
            <w:pPr>
              <w:rPr>
                <w:rFonts w:ascii="GHEA Grapalat" w:hAnsi="GHEA Grapalat" w:cs="Tahoma"/>
                <w:sz w:val="20"/>
                <w:szCs w:val="20"/>
              </w:rPr>
            </w:pPr>
            <w:r w:rsidRPr="0080357C">
              <w:rPr>
                <w:rFonts w:ascii="GHEA Grapalat" w:hAnsi="GHEA Grapalat" w:cs="Tahoma"/>
                <w:sz w:val="20"/>
                <w:szCs w:val="20"/>
              </w:rPr>
              <w:t xml:space="preserve"> Облицовка новыми непористыми базальтовыми </w:t>
            </w:r>
            <w:r w:rsidRPr="0080357C">
              <w:rPr>
                <w:rFonts w:ascii="GHEA Grapalat" w:hAnsi="GHEA Grapalat" w:cs="Tahoma"/>
                <w:sz w:val="20"/>
                <w:szCs w:val="20"/>
              </w:rPr>
              <w:lastRenderedPageBreak/>
              <w:t>плитами (бучарка) толщиной h=30 мм</w:t>
            </w:r>
          </w:p>
        </w:tc>
        <w:tc>
          <w:tcPr>
            <w:tcW w:w="1260" w:type="dxa"/>
            <w:vMerge w:val="restart"/>
            <w:tcBorders>
              <w:top w:val="nil"/>
              <w:left w:val="single" w:sz="4" w:space="0" w:color="auto"/>
              <w:bottom w:val="single" w:sz="4" w:space="0" w:color="auto"/>
              <w:right w:val="single" w:sz="4" w:space="0" w:color="auto"/>
            </w:tcBorders>
            <w:noWrap/>
            <w:vAlign w:val="center"/>
            <w:hideMark/>
          </w:tcPr>
          <w:p w14:paraId="5722DC83"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vertAlign w:val="superscript"/>
              </w:rPr>
              <w:lastRenderedPageBreak/>
              <w:t>м2</w:t>
            </w:r>
          </w:p>
        </w:tc>
        <w:tc>
          <w:tcPr>
            <w:tcW w:w="990" w:type="dxa"/>
            <w:vMerge w:val="restart"/>
            <w:tcBorders>
              <w:top w:val="nil"/>
              <w:left w:val="single" w:sz="4" w:space="0" w:color="auto"/>
              <w:bottom w:val="single" w:sz="4" w:space="0" w:color="auto"/>
              <w:right w:val="single" w:sz="4" w:space="0" w:color="auto"/>
            </w:tcBorders>
            <w:noWrap/>
            <w:vAlign w:val="center"/>
            <w:hideMark/>
          </w:tcPr>
          <w:p w14:paraId="6F726939"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28.00</w:t>
            </w:r>
          </w:p>
        </w:tc>
        <w:tc>
          <w:tcPr>
            <w:tcW w:w="99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3BB588"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16.00</w:t>
            </w:r>
          </w:p>
        </w:tc>
        <w:tc>
          <w:tcPr>
            <w:tcW w:w="2160" w:type="dxa"/>
            <w:vMerge w:val="restart"/>
            <w:tcBorders>
              <w:top w:val="nil"/>
              <w:left w:val="single" w:sz="4" w:space="0" w:color="auto"/>
              <w:bottom w:val="single" w:sz="4" w:space="0" w:color="auto"/>
              <w:right w:val="single" w:sz="4" w:space="0" w:color="auto"/>
            </w:tcBorders>
            <w:noWrap/>
            <w:vAlign w:val="center"/>
            <w:hideMark/>
          </w:tcPr>
          <w:p w14:paraId="74AFE5C4"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448.00</w:t>
            </w:r>
          </w:p>
        </w:tc>
      </w:tr>
      <w:tr w:rsidR="00FC0C7D" w:rsidRPr="002B246A" w14:paraId="09C0C502" w14:textId="77777777" w:rsidTr="005B5FBB">
        <w:trPr>
          <w:trHeight w:val="450"/>
        </w:trPr>
        <w:tc>
          <w:tcPr>
            <w:tcW w:w="810" w:type="dxa"/>
            <w:vMerge/>
            <w:tcBorders>
              <w:top w:val="nil"/>
              <w:left w:val="single" w:sz="4" w:space="0" w:color="auto"/>
              <w:bottom w:val="single" w:sz="4" w:space="0" w:color="auto"/>
              <w:right w:val="single" w:sz="4" w:space="0" w:color="auto"/>
            </w:tcBorders>
            <w:vAlign w:val="center"/>
            <w:hideMark/>
          </w:tcPr>
          <w:p w14:paraId="14B9064B" w14:textId="77777777" w:rsidR="00FC0C7D" w:rsidRPr="002B246A" w:rsidRDefault="00FC0C7D" w:rsidP="00760EA3">
            <w:pPr>
              <w:rPr>
                <w:rFonts w:ascii="Tahoma" w:hAnsi="Tahoma" w:cs="Tahoma"/>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193323BF" w14:textId="77777777" w:rsidR="00FC0C7D" w:rsidRPr="0080357C" w:rsidRDefault="00FC0C7D" w:rsidP="00760EA3">
            <w:pPr>
              <w:rPr>
                <w:rFonts w:ascii="GHEA Grapalat" w:hAnsi="GHEA Grapalat" w:cs="Tahoma"/>
                <w:sz w:val="20"/>
                <w:szCs w:val="20"/>
              </w:rPr>
            </w:pPr>
          </w:p>
        </w:tc>
        <w:tc>
          <w:tcPr>
            <w:tcW w:w="1260" w:type="dxa"/>
            <w:vMerge/>
            <w:tcBorders>
              <w:top w:val="nil"/>
              <w:left w:val="single" w:sz="4" w:space="0" w:color="auto"/>
              <w:bottom w:val="single" w:sz="4" w:space="0" w:color="auto"/>
              <w:right w:val="single" w:sz="4" w:space="0" w:color="auto"/>
            </w:tcBorders>
            <w:vAlign w:val="center"/>
            <w:hideMark/>
          </w:tcPr>
          <w:p w14:paraId="59EF0836"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421AF7CD"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1FA15ACD" w14:textId="77777777" w:rsidR="00FC0C7D" w:rsidRPr="0080357C" w:rsidRDefault="00FC0C7D" w:rsidP="00760EA3">
            <w:pPr>
              <w:rPr>
                <w:rFonts w:ascii="GHEA Grapalat" w:hAnsi="GHEA Grapalat" w:cs="Tahoma"/>
                <w:sz w:val="20"/>
                <w:szCs w:val="20"/>
              </w:rPr>
            </w:pPr>
          </w:p>
        </w:tc>
        <w:tc>
          <w:tcPr>
            <w:tcW w:w="2160" w:type="dxa"/>
            <w:vMerge/>
            <w:tcBorders>
              <w:top w:val="nil"/>
              <w:left w:val="single" w:sz="4" w:space="0" w:color="auto"/>
              <w:bottom w:val="single" w:sz="4" w:space="0" w:color="auto"/>
              <w:right w:val="single" w:sz="4" w:space="0" w:color="auto"/>
            </w:tcBorders>
            <w:vAlign w:val="center"/>
            <w:hideMark/>
          </w:tcPr>
          <w:p w14:paraId="0C253076" w14:textId="77777777" w:rsidR="00FC0C7D" w:rsidRPr="0080357C" w:rsidRDefault="00FC0C7D" w:rsidP="00760EA3">
            <w:pPr>
              <w:rPr>
                <w:rFonts w:ascii="GHEA Grapalat" w:hAnsi="GHEA Grapalat" w:cs="Tahoma"/>
                <w:sz w:val="20"/>
                <w:szCs w:val="20"/>
              </w:rPr>
            </w:pPr>
          </w:p>
        </w:tc>
      </w:tr>
      <w:tr w:rsidR="00FC0C7D" w:rsidRPr="002B246A" w14:paraId="3AC45A63" w14:textId="77777777" w:rsidTr="005B5FBB">
        <w:trPr>
          <w:trHeight w:val="450"/>
        </w:trPr>
        <w:tc>
          <w:tcPr>
            <w:tcW w:w="810" w:type="dxa"/>
            <w:vMerge/>
            <w:tcBorders>
              <w:top w:val="nil"/>
              <w:left w:val="single" w:sz="4" w:space="0" w:color="auto"/>
              <w:bottom w:val="single" w:sz="4" w:space="0" w:color="auto"/>
              <w:right w:val="single" w:sz="4" w:space="0" w:color="auto"/>
            </w:tcBorders>
            <w:vAlign w:val="center"/>
            <w:hideMark/>
          </w:tcPr>
          <w:p w14:paraId="4352A2A9" w14:textId="77777777" w:rsidR="00FC0C7D" w:rsidRPr="002B246A" w:rsidRDefault="00FC0C7D" w:rsidP="00760EA3">
            <w:pPr>
              <w:rPr>
                <w:rFonts w:ascii="Tahoma" w:hAnsi="Tahoma" w:cs="Tahoma"/>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4370B6E" w14:textId="77777777" w:rsidR="00FC0C7D" w:rsidRPr="0080357C" w:rsidRDefault="00FC0C7D" w:rsidP="00760EA3">
            <w:pPr>
              <w:rPr>
                <w:rFonts w:ascii="GHEA Grapalat" w:hAnsi="GHEA Grapalat" w:cs="Tahoma"/>
                <w:sz w:val="20"/>
                <w:szCs w:val="20"/>
              </w:rPr>
            </w:pPr>
          </w:p>
        </w:tc>
        <w:tc>
          <w:tcPr>
            <w:tcW w:w="1260" w:type="dxa"/>
            <w:vMerge/>
            <w:tcBorders>
              <w:top w:val="nil"/>
              <w:left w:val="single" w:sz="4" w:space="0" w:color="auto"/>
              <w:bottom w:val="single" w:sz="4" w:space="0" w:color="auto"/>
              <w:right w:val="single" w:sz="4" w:space="0" w:color="auto"/>
            </w:tcBorders>
            <w:vAlign w:val="center"/>
            <w:hideMark/>
          </w:tcPr>
          <w:p w14:paraId="5EBE533A"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468BB0DC"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780CCB20" w14:textId="77777777" w:rsidR="00FC0C7D" w:rsidRPr="0080357C" w:rsidRDefault="00FC0C7D" w:rsidP="00760EA3">
            <w:pPr>
              <w:rPr>
                <w:rFonts w:ascii="GHEA Grapalat" w:hAnsi="GHEA Grapalat" w:cs="Tahoma"/>
                <w:sz w:val="20"/>
                <w:szCs w:val="20"/>
              </w:rPr>
            </w:pPr>
          </w:p>
        </w:tc>
        <w:tc>
          <w:tcPr>
            <w:tcW w:w="2160" w:type="dxa"/>
            <w:vMerge/>
            <w:tcBorders>
              <w:top w:val="nil"/>
              <w:left w:val="single" w:sz="4" w:space="0" w:color="auto"/>
              <w:bottom w:val="single" w:sz="4" w:space="0" w:color="auto"/>
              <w:right w:val="single" w:sz="4" w:space="0" w:color="auto"/>
            </w:tcBorders>
            <w:vAlign w:val="center"/>
            <w:hideMark/>
          </w:tcPr>
          <w:p w14:paraId="1DD97759" w14:textId="77777777" w:rsidR="00FC0C7D" w:rsidRPr="0080357C" w:rsidRDefault="00FC0C7D" w:rsidP="00760EA3">
            <w:pPr>
              <w:rPr>
                <w:rFonts w:ascii="GHEA Grapalat" w:hAnsi="GHEA Grapalat" w:cs="Tahoma"/>
                <w:sz w:val="20"/>
                <w:szCs w:val="20"/>
              </w:rPr>
            </w:pPr>
          </w:p>
        </w:tc>
      </w:tr>
      <w:tr w:rsidR="00FC0C7D" w:rsidRPr="002B246A" w14:paraId="2BB18701" w14:textId="77777777" w:rsidTr="005B5FBB">
        <w:trPr>
          <w:trHeight w:val="450"/>
        </w:trPr>
        <w:tc>
          <w:tcPr>
            <w:tcW w:w="810" w:type="dxa"/>
            <w:vMerge/>
            <w:tcBorders>
              <w:top w:val="nil"/>
              <w:left w:val="single" w:sz="4" w:space="0" w:color="auto"/>
              <w:bottom w:val="single" w:sz="4" w:space="0" w:color="auto"/>
              <w:right w:val="single" w:sz="4" w:space="0" w:color="auto"/>
            </w:tcBorders>
            <w:vAlign w:val="center"/>
            <w:hideMark/>
          </w:tcPr>
          <w:p w14:paraId="19CC65A1" w14:textId="77777777" w:rsidR="00FC0C7D" w:rsidRPr="002B246A" w:rsidRDefault="00FC0C7D" w:rsidP="00760EA3">
            <w:pPr>
              <w:rPr>
                <w:rFonts w:ascii="Tahoma" w:hAnsi="Tahoma" w:cs="Tahoma"/>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16386E9" w14:textId="77777777" w:rsidR="00FC0C7D" w:rsidRPr="0080357C" w:rsidRDefault="00FC0C7D" w:rsidP="00760EA3">
            <w:pPr>
              <w:rPr>
                <w:rFonts w:ascii="GHEA Grapalat" w:hAnsi="GHEA Grapalat" w:cs="Tahoma"/>
                <w:sz w:val="20"/>
                <w:szCs w:val="20"/>
              </w:rPr>
            </w:pPr>
          </w:p>
        </w:tc>
        <w:tc>
          <w:tcPr>
            <w:tcW w:w="1260" w:type="dxa"/>
            <w:vMerge/>
            <w:tcBorders>
              <w:top w:val="nil"/>
              <w:left w:val="single" w:sz="4" w:space="0" w:color="auto"/>
              <w:bottom w:val="single" w:sz="4" w:space="0" w:color="auto"/>
              <w:right w:val="single" w:sz="4" w:space="0" w:color="auto"/>
            </w:tcBorders>
            <w:vAlign w:val="center"/>
            <w:hideMark/>
          </w:tcPr>
          <w:p w14:paraId="723B8609"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70920EF6" w14:textId="77777777" w:rsidR="00FC0C7D" w:rsidRPr="0080357C" w:rsidRDefault="00FC0C7D" w:rsidP="00760EA3">
            <w:pPr>
              <w:rPr>
                <w:rFonts w:ascii="GHEA Grapalat" w:hAnsi="GHEA Grapalat" w:cs="Tahoma"/>
                <w:sz w:val="20"/>
                <w:szCs w:val="20"/>
              </w:rPr>
            </w:pPr>
          </w:p>
        </w:tc>
        <w:tc>
          <w:tcPr>
            <w:tcW w:w="990" w:type="dxa"/>
            <w:vMerge/>
            <w:tcBorders>
              <w:top w:val="nil"/>
              <w:left w:val="single" w:sz="4" w:space="0" w:color="auto"/>
              <w:bottom w:val="single" w:sz="4" w:space="0" w:color="auto"/>
              <w:right w:val="single" w:sz="4" w:space="0" w:color="auto"/>
            </w:tcBorders>
            <w:vAlign w:val="center"/>
            <w:hideMark/>
          </w:tcPr>
          <w:p w14:paraId="2E54F1C6" w14:textId="77777777" w:rsidR="00FC0C7D" w:rsidRPr="0080357C" w:rsidRDefault="00FC0C7D" w:rsidP="00760EA3">
            <w:pPr>
              <w:rPr>
                <w:rFonts w:ascii="GHEA Grapalat" w:hAnsi="GHEA Grapalat" w:cs="Tahoma"/>
                <w:sz w:val="20"/>
                <w:szCs w:val="20"/>
              </w:rPr>
            </w:pPr>
          </w:p>
        </w:tc>
        <w:tc>
          <w:tcPr>
            <w:tcW w:w="2160" w:type="dxa"/>
            <w:vMerge/>
            <w:tcBorders>
              <w:top w:val="nil"/>
              <w:left w:val="single" w:sz="4" w:space="0" w:color="auto"/>
              <w:bottom w:val="single" w:sz="4" w:space="0" w:color="auto"/>
              <w:right w:val="single" w:sz="4" w:space="0" w:color="auto"/>
            </w:tcBorders>
            <w:vAlign w:val="center"/>
            <w:hideMark/>
          </w:tcPr>
          <w:p w14:paraId="0BCBFCE5" w14:textId="77777777" w:rsidR="00FC0C7D" w:rsidRPr="0080357C" w:rsidRDefault="00FC0C7D" w:rsidP="00760EA3">
            <w:pPr>
              <w:rPr>
                <w:rFonts w:ascii="GHEA Grapalat" w:hAnsi="GHEA Grapalat" w:cs="Tahoma"/>
                <w:sz w:val="20"/>
                <w:szCs w:val="20"/>
              </w:rPr>
            </w:pPr>
          </w:p>
        </w:tc>
      </w:tr>
      <w:tr w:rsidR="00FC0C7D" w:rsidRPr="002B246A" w14:paraId="25C3C9EC" w14:textId="77777777" w:rsidTr="005B5FBB">
        <w:trPr>
          <w:trHeight w:val="450"/>
        </w:trPr>
        <w:tc>
          <w:tcPr>
            <w:tcW w:w="810" w:type="dxa"/>
            <w:vMerge w:val="restart"/>
            <w:tcBorders>
              <w:top w:val="nil"/>
              <w:left w:val="single" w:sz="4" w:space="0" w:color="auto"/>
              <w:bottom w:val="single" w:sz="4" w:space="0" w:color="auto"/>
              <w:right w:val="single" w:sz="4" w:space="0" w:color="auto"/>
            </w:tcBorders>
            <w:noWrap/>
            <w:vAlign w:val="center"/>
            <w:hideMark/>
          </w:tcPr>
          <w:p w14:paraId="5494F27A" w14:textId="77777777" w:rsidR="00FC0C7D" w:rsidRPr="002B246A" w:rsidRDefault="00FC0C7D" w:rsidP="00760EA3">
            <w:pPr>
              <w:rPr>
                <w:rFonts w:ascii="Tahoma" w:hAnsi="Tahoma" w:cs="Tahoma"/>
                <w:sz w:val="16"/>
                <w:szCs w:val="16"/>
              </w:rPr>
            </w:pPr>
            <w:r w:rsidRPr="002B246A">
              <w:rPr>
                <w:rFonts w:ascii="Tahoma" w:hAnsi="Tahoma" w:cs="Tahoma"/>
                <w:sz w:val="16"/>
                <w:szCs w:val="16"/>
              </w:rPr>
              <w:t>7</w:t>
            </w:r>
          </w:p>
        </w:tc>
        <w:tc>
          <w:tcPr>
            <w:tcW w:w="4680" w:type="dxa"/>
            <w:vMerge w:val="restart"/>
            <w:tcBorders>
              <w:top w:val="nil"/>
              <w:left w:val="single" w:sz="4" w:space="0" w:color="auto"/>
              <w:bottom w:val="single" w:sz="4" w:space="0" w:color="auto"/>
              <w:right w:val="single" w:sz="4" w:space="0" w:color="auto"/>
            </w:tcBorders>
            <w:vAlign w:val="center"/>
            <w:hideMark/>
          </w:tcPr>
          <w:p w14:paraId="7127063D" w14:textId="77777777" w:rsidR="00FC0C7D" w:rsidRPr="0080357C" w:rsidRDefault="00FC0C7D" w:rsidP="00760EA3">
            <w:pPr>
              <w:rPr>
                <w:rFonts w:ascii="GHEA Grapalat" w:hAnsi="GHEA Grapalat" w:cs="Tahoma"/>
                <w:sz w:val="20"/>
                <w:szCs w:val="20"/>
              </w:rPr>
            </w:pPr>
            <w:r w:rsidRPr="0080357C">
              <w:rPr>
                <w:rFonts w:ascii="GHEA Grapalat" w:hAnsi="GHEA Grapalat" w:cs="Tahoma"/>
                <w:sz w:val="20"/>
                <w:szCs w:val="20"/>
              </w:rPr>
              <w:t xml:space="preserve">                                                                                                                                                                                                                                                                                                                    Укладка бетонной желтой тактиловой плитки /предназначена для слепых пешеходов/ 300x300x40 мм</w:t>
            </w:r>
          </w:p>
        </w:tc>
        <w:tc>
          <w:tcPr>
            <w:tcW w:w="1260" w:type="dxa"/>
            <w:vMerge w:val="restart"/>
            <w:tcBorders>
              <w:top w:val="nil"/>
              <w:left w:val="single" w:sz="4" w:space="0" w:color="auto"/>
              <w:bottom w:val="single" w:sz="4" w:space="0" w:color="auto"/>
              <w:right w:val="single" w:sz="4" w:space="0" w:color="auto"/>
            </w:tcBorders>
            <w:noWrap/>
            <w:vAlign w:val="center"/>
            <w:hideMark/>
          </w:tcPr>
          <w:p w14:paraId="01273CCA"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vertAlign w:val="superscript"/>
              </w:rPr>
              <w:t>м2</w:t>
            </w:r>
          </w:p>
        </w:tc>
        <w:tc>
          <w:tcPr>
            <w:tcW w:w="990" w:type="dxa"/>
            <w:vMerge w:val="restart"/>
            <w:tcBorders>
              <w:top w:val="nil"/>
              <w:left w:val="single" w:sz="4" w:space="0" w:color="auto"/>
              <w:bottom w:val="single" w:sz="4" w:space="0" w:color="auto"/>
              <w:right w:val="single" w:sz="4" w:space="0" w:color="auto"/>
            </w:tcBorders>
            <w:noWrap/>
            <w:vAlign w:val="center"/>
            <w:hideMark/>
          </w:tcPr>
          <w:p w14:paraId="5953B0C7"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22.00</w:t>
            </w:r>
          </w:p>
        </w:tc>
        <w:tc>
          <w:tcPr>
            <w:tcW w:w="990" w:type="dxa"/>
            <w:vMerge w:val="restart"/>
            <w:tcBorders>
              <w:top w:val="nil"/>
              <w:left w:val="single" w:sz="4" w:space="0" w:color="auto"/>
              <w:bottom w:val="single" w:sz="4" w:space="0" w:color="auto"/>
              <w:right w:val="single" w:sz="4" w:space="0" w:color="auto"/>
            </w:tcBorders>
            <w:noWrap/>
            <w:vAlign w:val="center"/>
            <w:hideMark/>
          </w:tcPr>
          <w:p w14:paraId="7AB1A040"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6.68</w:t>
            </w:r>
          </w:p>
        </w:tc>
        <w:tc>
          <w:tcPr>
            <w:tcW w:w="2160" w:type="dxa"/>
            <w:vMerge w:val="restart"/>
            <w:tcBorders>
              <w:top w:val="nil"/>
              <w:left w:val="single" w:sz="4" w:space="0" w:color="auto"/>
              <w:bottom w:val="single" w:sz="4" w:space="0" w:color="auto"/>
              <w:right w:val="single" w:sz="4" w:space="0" w:color="auto"/>
            </w:tcBorders>
            <w:noWrap/>
            <w:vAlign w:val="center"/>
            <w:hideMark/>
          </w:tcPr>
          <w:p w14:paraId="0B5DBA61" w14:textId="77777777" w:rsidR="00FC0C7D" w:rsidRPr="0080357C" w:rsidRDefault="00FC0C7D" w:rsidP="00760EA3">
            <w:pPr>
              <w:jc w:val="center"/>
              <w:rPr>
                <w:rFonts w:ascii="GHEA Grapalat" w:hAnsi="GHEA Grapalat" w:cs="Tahoma"/>
                <w:sz w:val="20"/>
                <w:szCs w:val="20"/>
              </w:rPr>
            </w:pPr>
            <w:r w:rsidRPr="0080357C">
              <w:rPr>
                <w:rFonts w:ascii="GHEA Grapalat" w:hAnsi="GHEA Grapalat" w:cs="Tahoma"/>
                <w:sz w:val="20"/>
                <w:szCs w:val="20"/>
              </w:rPr>
              <w:t>146.96</w:t>
            </w:r>
          </w:p>
        </w:tc>
      </w:tr>
      <w:tr w:rsidR="00FC0C7D" w:rsidRPr="002B246A" w14:paraId="46652028" w14:textId="77777777" w:rsidTr="005B5FBB">
        <w:trPr>
          <w:trHeight w:val="450"/>
        </w:trPr>
        <w:tc>
          <w:tcPr>
            <w:tcW w:w="810" w:type="dxa"/>
            <w:vMerge/>
            <w:tcBorders>
              <w:top w:val="nil"/>
              <w:left w:val="single" w:sz="4" w:space="0" w:color="auto"/>
              <w:bottom w:val="single" w:sz="4" w:space="0" w:color="auto"/>
              <w:right w:val="single" w:sz="4" w:space="0" w:color="auto"/>
            </w:tcBorders>
            <w:vAlign w:val="center"/>
            <w:hideMark/>
          </w:tcPr>
          <w:p w14:paraId="63261C6D" w14:textId="77777777" w:rsidR="00FC0C7D" w:rsidRPr="002B246A" w:rsidRDefault="00FC0C7D" w:rsidP="00760EA3">
            <w:pPr>
              <w:rPr>
                <w:rFonts w:ascii="Tahoma" w:hAnsi="Tahoma" w:cs="Tahoma"/>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481D7C8E" w14:textId="77777777" w:rsidR="00FC0C7D" w:rsidRPr="002B246A" w:rsidRDefault="00FC0C7D" w:rsidP="00760EA3">
            <w:pPr>
              <w:rPr>
                <w:rFonts w:ascii="Tahoma" w:hAnsi="Tahoma" w:cs="Tahoma"/>
                <w:sz w:val="16"/>
                <w:szCs w:val="16"/>
              </w:rPr>
            </w:pPr>
          </w:p>
        </w:tc>
        <w:tc>
          <w:tcPr>
            <w:tcW w:w="1260" w:type="dxa"/>
            <w:vMerge/>
            <w:tcBorders>
              <w:top w:val="nil"/>
              <w:left w:val="single" w:sz="4" w:space="0" w:color="auto"/>
              <w:bottom w:val="single" w:sz="4" w:space="0" w:color="auto"/>
              <w:right w:val="single" w:sz="4" w:space="0" w:color="auto"/>
            </w:tcBorders>
            <w:vAlign w:val="center"/>
            <w:hideMark/>
          </w:tcPr>
          <w:p w14:paraId="2E403033" w14:textId="77777777" w:rsidR="00FC0C7D" w:rsidRPr="002B246A" w:rsidRDefault="00FC0C7D" w:rsidP="00760EA3">
            <w:pPr>
              <w:rPr>
                <w:rFonts w:ascii="Tahoma" w:hAnsi="Tahoma" w:cs="Tahoma"/>
                <w:sz w:val="16"/>
                <w:szCs w:val="16"/>
              </w:rPr>
            </w:pPr>
          </w:p>
        </w:tc>
        <w:tc>
          <w:tcPr>
            <w:tcW w:w="990" w:type="dxa"/>
            <w:vMerge/>
            <w:tcBorders>
              <w:top w:val="nil"/>
              <w:left w:val="single" w:sz="4" w:space="0" w:color="auto"/>
              <w:bottom w:val="single" w:sz="4" w:space="0" w:color="auto"/>
              <w:right w:val="single" w:sz="4" w:space="0" w:color="auto"/>
            </w:tcBorders>
            <w:vAlign w:val="center"/>
            <w:hideMark/>
          </w:tcPr>
          <w:p w14:paraId="6F85DB7B" w14:textId="77777777" w:rsidR="00FC0C7D" w:rsidRPr="002B246A" w:rsidRDefault="00FC0C7D" w:rsidP="00760EA3">
            <w:pPr>
              <w:rPr>
                <w:rFonts w:ascii="Tahoma" w:hAnsi="Tahoma" w:cs="Tahoma"/>
                <w:sz w:val="16"/>
                <w:szCs w:val="16"/>
              </w:rPr>
            </w:pPr>
          </w:p>
        </w:tc>
        <w:tc>
          <w:tcPr>
            <w:tcW w:w="990" w:type="dxa"/>
            <w:vMerge/>
            <w:tcBorders>
              <w:top w:val="nil"/>
              <w:left w:val="single" w:sz="4" w:space="0" w:color="auto"/>
              <w:bottom w:val="single" w:sz="4" w:space="0" w:color="auto"/>
              <w:right w:val="single" w:sz="4" w:space="0" w:color="auto"/>
            </w:tcBorders>
            <w:vAlign w:val="center"/>
            <w:hideMark/>
          </w:tcPr>
          <w:p w14:paraId="7D41FE68" w14:textId="77777777" w:rsidR="00FC0C7D" w:rsidRPr="002B246A" w:rsidRDefault="00FC0C7D" w:rsidP="00760EA3">
            <w:pPr>
              <w:rPr>
                <w:rFonts w:ascii="Tahoma" w:hAnsi="Tahoma" w:cs="Tahoma"/>
                <w:sz w:val="16"/>
                <w:szCs w:val="16"/>
              </w:rPr>
            </w:pPr>
          </w:p>
        </w:tc>
        <w:tc>
          <w:tcPr>
            <w:tcW w:w="2160" w:type="dxa"/>
            <w:vMerge/>
            <w:tcBorders>
              <w:top w:val="nil"/>
              <w:left w:val="single" w:sz="4" w:space="0" w:color="auto"/>
              <w:bottom w:val="single" w:sz="4" w:space="0" w:color="auto"/>
              <w:right w:val="single" w:sz="4" w:space="0" w:color="auto"/>
            </w:tcBorders>
            <w:vAlign w:val="center"/>
            <w:hideMark/>
          </w:tcPr>
          <w:p w14:paraId="67C9DE61" w14:textId="77777777" w:rsidR="00FC0C7D" w:rsidRPr="002B246A" w:rsidRDefault="00FC0C7D" w:rsidP="00760EA3">
            <w:pPr>
              <w:rPr>
                <w:rFonts w:ascii="Tahoma" w:hAnsi="Tahoma" w:cs="Tahoma"/>
                <w:sz w:val="16"/>
                <w:szCs w:val="16"/>
              </w:rPr>
            </w:pPr>
          </w:p>
        </w:tc>
      </w:tr>
      <w:tr w:rsidR="00FC0C7D" w:rsidRPr="002B246A" w14:paraId="5AE3245C" w14:textId="77777777" w:rsidTr="005B5FBB">
        <w:trPr>
          <w:trHeight w:val="450"/>
        </w:trPr>
        <w:tc>
          <w:tcPr>
            <w:tcW w:w="810" w:type="dxa"/>
            <w:vMerge/>
            <w:tcBorders>
              <w:top w:val="nil"/>
              <w:left w:val="single" w:sz="4" w:space="0" w:color="auto"/>
              <w:bottom w:val="single" w:sz="4" w:space="0" w:color="auto"/>
              <w:right w:val="single" w:sz="4" w:space="0" w:color="auto"/>
            </w:tcBorders>
            <w:vAlign w:val="center"/>
            <w:hideMark/>
          </w:tcPr>
          <w:p w14:paraId="308F6E1B" w14:textId="77777777" w:rsidR="00FC0C7D" w:rsidRPr="002B246A" w:rsidRDefault="00FC0C7D" w:rsidP="00760EA3">
            <w:pPr>
              <w:rPr>
                <w:rFonts w:ascii="Tahoma" w:hAnsi="Tahoma" w:cs="Tahoma"/>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097FD7E8" w14:textId="77777777" w:rsidR="00FC0C7D" w:rsidRPr="002B246A" w:rsidRDefault="00FC0C7D" w:rsidP="00760EA3">
            <w:pPr>
              <w:rPr>
                <w:rFonts w:ascii="Tahoma" w:hAnsi="Tahoma" w:cs="Tahoma"/>
                <w:sz w:val="16"/>
                <w:szCs w:val="16"/>
              </w:rPr>
            </w:pPr>
          </w:p>
        </w:tc>
        <w:tc>
          <w:tcPr>
            <w:tcW w:w="1260" w:type="dxa"/>
            <w:vMerge/>
            <w:tcBorders>
              <w:top w:val="nil"/>
              <w:left w:val="single" w:sz="4" w:space="0" w:color="auto"/>
              <w:bottom w:val="single" w:sz="4" w:space="0" w:color="auto"/>
              <w:right w:val="single" w:sz="4" w:space="0" w:color="auto"/>
            </w:tcBorders>
            <w:vAlign w:val="center"/>
            <w:hideMark/>
          </w:tcPr>
          <w:p w14:paraId="088A8772" w14:textId="77777777" w:rsidR="00FC0C7D" w:rsidRPr="002B246A" w:rsidRDefault="00FC0C7D" w:rsidP="00760EA3">
            <w:pPr>
              <w:rPr>
                <w:rFonts w:ascii="Tahoma" w:hAnsi="Tahoma" w:cs="Tahoma"/>
                <w:sz w:val="16"/>
                <w:szCs w:val="16"/>
              </w:rPr>
            </w:pPr>
          </w:p>
        </w:tc>
        <w:tc>
          <w:tcPr>
            <w:tcW w:w="990" w:type="dxa"/>
            <w:vMerge/>
            <w:tcBorders>
              <w:top w:val="nil"/>
              <w:left w:val="single" w:sz="4" w:space="0" w:color="auto"/>
              <w:bottom w:val="single" w:sz="4" w:space="0" w:color="auto"/>
              <w:right w:val="single" w:sz="4" w:space="0" w:color="auto"/>
            </w:tcBorders>
            <w:vAlign w:val="center"/>
            <w:hideMark/>
          </w:tcPr>
          <w:p w14:paraId="457AE1AD" w14:textId="77777777" w:rsidR="00FC0C7D" w:rsidRPr="002B246A" w:rsidRDefault="00FC0C7D" w:rsidP="00760EA3">
            <w:pPr>
              <w:rPr>
                <w:rFonts w:ascii="Tahoma" w:hAnsi="Tahoma" w:cs="Tahoma"/>
                <w:sz w:val="16"/>
                <w:szCs w:val="16"/>
              </w:rPr>
            </w:pPr>
          </w:p>
        </w:tc>
        <w:tc>
          <w:tcPr>
            <w:tcW w:w="990" w:type="dxa"/>
            <w:vMerge/>
            <w:tcBorders>
              <w:top w:val="nil"/>
              <w:left w:val="single" w:sz="4" w:space="0" w:color="auto"/>
              <w:bottom w:val="single" w:sz="4" w:space="0" w:color="auto"/>
              <w:right w:val="single" w:sz="4" w:space="0" w:color="auto"/>
            </w:tcBorders>
            <w:vAlign w:val="center"/>
            <w:hideMark/>
          </w:tcPr>
          <w:p w14:paraId="16308BB5" w14:textId="77777777" w:rsidR="00FC0C7D" w:rsidRPr="002B246A" w:rsidRDefault="00FC0C7D" w:rsidP="00760EA3">
            <w:pPr>
              <w:rPr>
                <w:rFonts w:ascii="Tahoma" w:hAnsi="Tahoma" w:cs="Tahoma"/>
                <w:sz w:val="16"/>
                <w:szCs w:val="16"/>
              </w:rPr>
            </w:pPr>
          </w:p>
        </w:tc>
        <w:tc>
          <w:tcPr>
            <w:tcW w:w="2160" w:type="dxa"/>
            <w:vMerge/>
            <w:tcBorders>
              <w:top w:val="nil"/>
              <w:left w:val="single" w:sz="4" w:space="0" w:color="auto"/>
              <w:bottom w:val="single" w:sz="4" w:space="0" w:color="auto"/>
              <w:right w:val="single" w:sz="4" w:space="0" w:color="auto"/>
            </w:tcBorders>
            <w:vAlign w:val="center"/>
            <w:hideMark/>
          </w:tcPr>
          <w:p w14:paraId="5F6C5AC5" w14:textId="77777777" w:rsidR="00FC0C7D" w:rsidRPr="002B246A" w:rsidRDefault="00FC0C7D" w:rsidP="00760EA3">
            <w:pPr>
              <w:rPr>
                <w:rFonts w:ascii="Tahoma" w:hAnsi="Tahoma" w:cs="Tahoma"/>
                <w:sz w:val="16"/>
                <w:szCs w:val="16"/>
              </w:rPr>
            </w:pPr>
          </w:p>
        </w:tc>
      </w:tr>
      <w:tr w:rsidR="00FC0C7D" w:rsidRPr="002B246A" w14:paraId="6B6D987B" w14:textId="77777777" w:rsidTr="005B5FBB">
        <w:trPr>
          <w:trHeight w:val="450"/>
        </w:trPr>
        <w:tc>
          <w:tcPr>
            <w:tcW w:w="810" w:type="dxa"/>
            <w:vMerge/>
            <w:tcBorders>
              <w:top w:val="nil"/>
              <w:left w:val="single" w:sz="4" w:space="0" w:color="auto"/>
              <w:bottom w:val="single" w:sz="4" w:space="0" w:color="auto"/>
              <w:right w:val="single" w:sz="4" w:space="0" w:color="auto"/>
            </w:tcBorders>
            <w:vAlign w:val="center"/>
            <w:hideMark/>
          </w:tcPr>
          <w:p w14:paraId="56F6D3BC" w14:textId="77777777" w:rsidR="00FC0C7D" w:rsidRPr="002B246A" w:rsidRDefault="00FC0C7D" w:rsidP="00760EA3">
            <w:pPr>
              <w:rPr>
                <w:rFonts w:ascii="Tahoma" w:hAnsi="Tahoma" w:cs="Tahoma"/>
                <w:sz w:val="16"/>
                <w:szCs w:val="16"/>
              </w:rPr>
            </w:pPr>
          </w:p>
        </w:tc>
        <w:tc>
          <w:tcPr>
            <w:tcW w:w="4680" w:type="dxa"/>
            <w:vMerge/>
            <w:tcBorders>
              <w:top w:val="nil"/>
              <w:left w:val="single" w:sz="4" w:space="0" w:color="auto"/>
              <w:bottom w:val="single" w:sz="4" w:space="0" w:color="auto"/>
              <w:right w:val="single" w:sz="4" w:space="0" w:color="auto"/>
            </w:tcBorders>
            <w:vAlign w:val="center"/>
            <w:hideMark/>
          </w:tcPr>
          <w:p w14:paraId="5625A5DE" w14:textId="77777777" w:rsidR="00FC0C7D" w:rsidRPr="002B246A" w:rsidRDefault="00FC0C7D" w:rsidP="00760EA3">
            <w:pPr>
              <w:rPr>
                <w:rFonts w:ascii="Tahoma" w:hAnsi="Tahoma" w:cs="Tahoma"/>
                <w:sz w:val="16"/>
                <w:szCs w:val="16"/>
              </w:rPr>
            </w:pPr>
          </w:p>
        </w:tc>
        <w:tc>
          <w:tcPr>
            <w:tcW w:w="1260" w:type="dxa"/>
            <w:vMerge/>
            <w:tcBorders>
              <w:top w:val="nil"/>
              <w:left w:val="single" w:sz="4" w:space="0" w:color="auto"/>
              <w:bottom w:val="single" w:sz="4" w:space="0" w:color="auto"/>
              <w:right w:val="single" w:sz="4" w:space="0" w:color="auto"/>
            </w:tcBorders>
            <w:vAlign w:val="center"/>
            <w:hideMark/>
          </w:tcPr>
          <w:p w14:paraId="7D5915EE" w14:textId="77777777" w:rsidR="00FC0C7D" w:rsidRPr="002B246A" w:rsidRDefault="00FC0C7D" w:rsidP="00760EA3">
            <w:pPr>
              <w:rPr>
                <w:rFonts w:ascii="Tahoma" w:hAnsi="Tahoma" w:cs="Tahoma"/>
                <w:sz w:val="16"/>
                <w:szCs w:val="16"/>
              </w:rPr>
            </w:pPr>
          </w:p>
        </w:tc>
        <w:tc>
          <w:tcPr>
            <w:tcW w:w="990" w:type="dxa"/>
            <w:vMerge/>
            <w:tcBorders>
              <w:top w:val="nil"/>
              <w:left w:val="single" w:sz="4" w:space="0" w:color="auto"/>
              <w:bottom w:val="single" w:sz="4" w:space="0" w:color="auto"/>
              <w:right w:val="single" w:sz="4" w:space="0" w:color="auto"/>
            </w:tcBorders>
            <w:vAlign w:val="center"/>
            <w:hideMark/>
          </w:tcPr>
          <w:p w14:paraId="5DAB34F5" w14:textId="77777777" w:rsidR="00FC0C7D" w:rsidRPr="002B246A" w:rsidRDefault="00FC0C7D" w:rsidP="00760EA3">
            <w:pPr>
              <w:rPr>
                <w:rFonts w:ascii="Tahoma" w:hAnsi="Tahoma" w:cs="Tahoma"/>
                <w:sz w:val="16"/>
                <w:szCs w:val="16"/>
              </w:rPr>
            </w:pPr>
          </w:p>
        </w:tc>
        <w:tc>
          <w:tcPr>
            <w:tcW w:w="990" w:type="dxa"/>
            <w:vMerge/>
            <w:tcBorders>
              <w:top w:val="nil"/>
              <w:left w:val="single" w:sz="4" w:space="0" w:color="auto"/>
              <w:bottom w:val="single" w:sz="4" w:space="0" w:color="auto"/>
              <w:right w:val="single" w:sz="4" w:space="0" w:color="auto"/>
            </w:tcBorders>
            <w:vAlign w:val="center"/>
            <w:hideMark/>
          </w:tcPr>
          <w:p w14:paraId="0C1B919E" w14:textId="77777777" w:rsidR="00FC0C7D" w:rsidRPr="002B246A" w:rsidRDefault="00FC0C7D" w:rsidP="00760EA3">
            <w:pPr>
              <w:rPr>
                <w:rFonts w:ascii="Tahoma" w:hAnsi="Tahoma" w:cs="Tahoma"/>
                <w:sz w:val="16"/>
                <w:szCs w:val="16"/>
              </w:rPr>
            </w:pPr>
          </w:p>
        </w:tc>
        <w:tc>
          <w:tcPr>
            <w:tcW w:w="2160" w:type="dxa"/>
            <w:vMerge/>
            <w:tcBorders>
              <w:top w:val="nil"/>
              <w:left w:val="single" w:sz="4" w:space="0" w:color="auto"/>
              <w:bottom w:val="single" w:sz="4" w:space="0" w:color="auto"/>
              <w:right w:val="single" w:sz="4" w:space="0" w:color="auto"/>
            </w:tcBorders>
            <w:vAlign w:val="center"/>
            <w:hideMark/>
          </w:tcPr>
          <w:p w14:paraId="18AE227B" w14:textId="77777777" w:rsidR="00FC0C7D" w:rsidRPr="002B246A" w:rsidRDefault="00FC0C7D" w:rsidP="00760EA3">
            <w:pPr>
              <w:rPr>
                <w:rFonts w:ascii="Tahoma" w:hAnsi="Tahoma" w:cs="Tahoma"/>
                <w:sz w:val="16"/>
                <w:szCs w:val="16"/>
              </w:rPr>
            </w:pPr>
          </w:p>
        </w:tc>
      </w:tr>
      <w:tr w:rsidR="00FC0C7D" w:rsidRPr="002B246A" w14:paraId="6DE158C6" w14:textId="77777777" w:rsidTr="005B5FBB">
        <w:trPr>
          <w:trHeight w:val="510"/>
        </w:trPr>
        <w:tc>
          <w:tcPr>
            <w:tcW w:w="810" w:type="dxa"/>
            <w:tcBorders>
              <w:top w:val="nil"/>
              <w:left w:val="single" w:sz="4" w:space="0" w:color="auto"/>
              <w:bottom w:val="single" w:sz="4" w:space="0" w:color="auto"/>
              <w:right w:val="single" w:sz="4" w:space="0" w:color="auto"/>
            </w:tcBorders>
            <w:shd w:val="clear" w:color="000000" w:fill="F2F2F2"/>
            <w:noWrap/>
            <w:vAlign w:val="bottom"/>
            <w:hideMark/>
          </w:tcPr>
          <w:p w14:paraId="667F91AE" w14:textId="77777777" w:rsidR="00FC0C7D" w:rsidRPr="002B246A" w:rsidRDefault="00FC0C7D" w:rsidP="00760EA3">
            <w:pPr>
              <w:rPr>
                <w:rFonts w:ascii="Tahoma" w:hAnsi="Tahoma" w:cs="Tahoma"/>
                <w:sz w:val="20"/>
                <w:szCs w:val="20"/>
              </w:rPr>
            </w:pPr>
            <w:r w:rsidRPr="002B246A">
              <w:rPr>
                <w:rFonts w:ascii="Tahoma" w:hAnsi="Tahoma" w:cs="Tahoma"/>
                <w:sz w:val="20"/>
                <w:szCs w:val="20"/>
              </w:rPr>
              <w:t> </w:t>
            </w:r>
          </w:p>
        </w:tc>
        <w:tc>
          <w:tcPr>
            <w:tcW w:w="4680" w:type="dxa"/>
            <w:tcBorders>
              <w:top w:val="nil"/>
              <w:left w:val="nil"/>
              <w:bottom w:val="single" w:sz="4" w:space="0" w:color="auto"/>
              <w:right w:val="single" w:sz="4" w:space="0" w:color="auto"/>
            </w:tcBorders>
            <w:shd w:val="clear" w:color="000000" w:fill="F2F2F2"/>
            <w:vAlign w:val="center"/>
            <w:hideMark/>
          </w:tcPr>
          <w:p w14:paraId="4704A8BC" w14:textId="77777777" w:rsidR="00FC0C7D" w:rsidRPr="0080357C" w:rsidRDefault="00FC0C7D" w:rsidP="00760EA3">
            <w:pPr>
              <w:rPr>
                <w:rFonts w:ascii="Tahoma" w:hAnsi="Tahoma" w:cs="Tahoma"/>
                <w:b/>
                <w:bCs/>
                <w:i/>
                <w:iCs/>
              </w:rPr>
            </w:pPr>
            <w:r w:rsidRPr="0080357C">
              <w:rPr>
                <w:rFonts w:ascii="Tahoma" w:hAnsi="Tahoma" w:cs="Tahoma"/>
                <w:b/>
                <w:bCs/>
                <w:i/>
                <w:iCs/>
              </w:rPr>
              <w:t xml:space="preserve">                                                                                                                                                                                                                                                                                                                                                                                                                                                                                                                                 Всего</w:t>
            </w:r>
          </w:p>
        </w:tc>
        <w:tc>
          <w:tcPr>
            <w:tcW w:w="1260" w:type="dxa"/>
            <w:tcBorders>
              <w:top w:val="nil"/>
              <w:left w:val="nil"/>
              <w:bottom w:val="single" w:sz="4" w:space="0" w:color="auto"/>
              <w:right w:val="single" w:sz="4" w:space="0" w:color="auto"/>
            </w:tcBorders>
            <w:shd w:val="clear" w:color="000000" w:fill="F2F2F2"/>
            <w:noWrap/>
            <w:vAlign w:val="center"/>
            <w:hideMark/>
          </w:tcPr>
          <w:p w14:paraId="18CA1D0D" w14:textId="77777777" w:rsidR="00FC0C7D" w:rsidRPr="0080357C" w:rsidRDefault="00FC0C7D" w:rsidP="00760EA3">
            <w:pPr>
              <w:jc w:val="center"/>
              <w:rPr>
                <w:rFonts w:ascii="Tahoma" w:hAnsi="Tahoma" w:cs="Tahoma"/>
              </w:rPr>
            </w:pPr>
            <w:r w:rsidRPr="0080357C">
              <w:rPr>
                <w:rFonts w:ascii="Tahoma" w:hAnsi="Tahoma" w:cs="Tahoma"/>
              </w:rPr>
              <w:t> </w:t>
            </w:r>
          </w:p>
        </w:tc>
        <w:tc>
          <w:tcPr>
            <w:tcW w:w="990" w:type="dxa"/>
            <w:tcBorders>
              <w:top w:val="nil"/>
              <w:left w:val="nil"/>
              <w:bottom w:val="single" w:sz="4" w:space="0" w:color="auto"/>
              <w:right w:val="single" w:sz="4" w:space="0" w:color="auto"/>
            </w:tcBorders>
            <w:shd w:val="clear" w:color="000000" w:fill="F2F2F2"/>
            <w:noWrap/>
            <w:vAlign w:val="center"/>
            <w:hideMark/>
          </w:tcPr>
          <w:p w14:paraId="1CC92CA7" w14:textId="77777777" w:rsidR="00FC0C7D" w:rsidRPr="0080357C" w:rsidRDefault="00FC0C7D" w:rsidP="00760EA3">
            <w:pPr>
              <w:jc w:val="center"/>
              <w:rPr>
                <w:rFonts w:ascii="Tahoma" w:hAnsi="Tahoma" w:cs="Tahoma"/>
              </w:rPr>
            </w:pPr>
            <w:r w:rsidRPr="0080357C">
              <w:rPr>
                <w:rFonts w:ascii="Tahoma" w:hAnsi="Tahoma" w:cs="Tahoma"/>
              </w:rPr>
              <w:t> </w:t>
            </w:r>
          </w:p>
        </w:tc>
        <w:tc>
          <w:tcPr>
            <w:tcW w:w="990" w:type="dxa"/>
            <w:tcBorders>
              <w:top w:val="nil"/>
              <w:left w:val="nil"/>
              <w:bottom w:val="single" w:sz="4" w:space="0" w:color="auto"/>
              <w:right w:val="single" w:sz="4" w:space="0" w:color="auto"/>
            </w:tcBorders>
            <w:shd w:val="clear" w:color="000000" w:fill="F2F2F2"/>
            <w:noWrap/>
            <w:vAlign w:val="center"/>
            <w:hideMark/>
          </w:tcPr>
          <w:p w14:paraId="6CC2CD98" w14:textId="77777777" w:rsidR="00FC0C7D" w:rsidRPr="0080357C" w:rsidRDefault="00FC0C7D" w:rsidP="00760EA3">
            <w:pPr>
              <w:jc w:val="center"/>
              <w:rPr>
                <w:rFonts w:ascii="Tahoma" w:hAnsi="Tahoma" w:cs="Tahoma"/>
              </w:rPr>
            </w:pPr>
            <w:r w:rsidRPr="0080357C">
              <w:rPr>
                <w:rFonts w:ascii="Tahoma" w:hAnsi="Tahoma" w:cs="Tahoma"/>
              </w:rPr>
              <w:t> </w:t>
            </w:r>
          </w:p>
        </w:tc>
        <w:tc>
          <w:tcPr>
            <w:tcW w:w="2160" w:type="dxa"/>
            <w:tcBorders>
              <w:top w:val="nil"/>
              <w:left w:val="nil"/>
              <w:bottom w:val="single" w:sz="4" w:space="0" w:color="auto"/>
              <w:right w:val="single" w:sz="4" w:space="0" w:color="auto"/>
            </w:tcBorders>
            <w:shd w:val="clear" w:color="000000" w:fill="F2F2F2"/>
            <w:noWrap/>
            <w:vAlign w:val="center"/>
            <w:hideMark/>
          </w:tcPr>
          <w:p w14:paraId="085632A3" w14:textId="77777777" w:rsidR="00FC0C7D" w:rsidRPr="0080357C" w:rsidRDefault="00FC0C7D" w:rsidP="00760EA3">
            <w:pPr>
              <w:jc w:val="center"/>
              <w:rPr>
                <w:rFonts w:ascii="Tahoma" w:hAnsi="Tahoma" w:cs="Tahoma"/>
              </w:rPr>
            </w:pPr>
            <w:r w:rsidRPr="0080357C">
              <w:rPr>
                <w:rFonts w:ascii="Tahoma" w:hAnsi="Tahoma" w:cs="Tahoma"/>
              </w:rPr>
              <w:t>1666.535</w:t>
            </w:r>
          </w:p>
        </w:tc>
      </w:tr>
      <w:tr w:rsidR="00FC0C7D" w:rsidRPr="002B246A" w14:paraId="4BEB2785" w14:textId="77777777" w:rsidTr="005B5FBB">
        <w:trPr>
          <w:trHeight w:val="300"/>
        </w:trPr>
        <w:tc>
          <w:tcPr>
            <w:tcW w:w="810" w:type="dxa"/>
            <w:tcBorders>
              <w:top w:val="nil"/>
              <w:left w:val="single" w:sz="4" w:space="0" w:color="auto"/>
              <w:bottom w:val="single" w:sz="4" w:space="0" w:color="auto"/>
              <w:right w:val="single" w:sz="4" w:space="0" w:color="auto"/>
            </w:tcBorders>
            <w:shd w:val="clear" w:color="000000" w:fill="F2F2F2"/>
            <w:noWrap/>
            <w:vAlign w:val="bottom"/>
            <w:hideMark/>
          </w:tcPr>
          <w:p w14:paraId="7917A1A8" w14:textId="77777777" w:rsidR="00FC0C7D" w:rsidRPr="002B246A" w:rsidRDefault="00FC0C7D" w:rsidP="00760EA3">
            <w:pPr>
              <w:rPr>
                <w:rFonts w:ascii="Tahoma" w:hAnsi="Tahoma" w:cs="Tahoma"/>
                <w:sz w:val="20"/>
                <w:szCs w:val="20"/>
              </w:rPr>
            </w:pPr>
            <w:r w:rsidRPr="002B246A">
              <w:rPr>
                <w:rFonts w:ascii="Tahoma" w:hAnsi="Tahoma" w:cs="Tahoma"/>
                <w:sz w:val="20"/>
                <w:szCs w:val="20"/>
              </w:rPr>
              <w:t> </w:t>
            </w:r>
          </w:p>
        </w:tc>
        <w:tc>
          <w:tcPr>
            <w:tcW w:w="4680" w:type="dxa"/>
            <w:tcBorders>
              <w:top w:val="nil"/>
              <w:left w:val="nil"/>
              <w:bottom w:val="single" w:sz="4" w:space="0" w:color="auto"/>
              <w:right w:val="single" w:sz="4" w:space="0" w:color="auto"/>
            </w:tcBorders>
            <w:shd w:val="clear" w:color="000000" w:fill="F2F2F2"/>
            <w:vAlign w:val="center"/>
            <w:hideMark/>
          </w:tcPr>
          <w:p w14:paraId="1AA1A272" w14:textId="77777777" w:rsidR="00FC0C7D" w:rsidRPr="0080357C" w:rsidRDefault="00FC0C7D" w:rsidP="00760EA3">
            <w:pPr>
              <w:rPr>
                <w:rFonts w:ascii="Tahoma" w:hAnsi="Tahoma" w:cs="Tahoma"/>
                <w:b/>
                <w:bCs/>
                <w:i/>
                <w:iCs/>
              </w:rPr>
            </w:pPr>
            <w:r w:rsidRPr="0080357C">
              <w:rPr>
                <w:rFonts w:ascii="Tahoma" w:hAnsi="Tahoma" w:cs="Tahoma"/>
                <w:b/>
                <w:bCs/>
                <w:i/>
                <w:iCs/>
              </w:rPr>
              <w:t>НДС 20%</w:t>
            </w:r>
          </w:p>
        </w:tc>
        <w:tc>
          <w:tcPr>
            <w:tcW w:w="1260" w:type="dxa"/>
            <w:tcBorders>
              <w:top w:val="nil"/>
              <w:left w:val="nil"/>
              <w:bottom w:val="single" w:sz="4" w:space="0" w:color="auto"/>
              <w:right w:val="single" w:sz="4" w:space="0" w:color="auto"/>
            </w:tcBorders>
            <w:shd w:val="clear" w:color="000000" w:fill="F2F2F2"/>
            <w:noWrap/>
            <w:vAlign w:val="center"/>
            <w:hideMark/>
          </w:tcPr>
          <w:p w14:paraId="45E19EFE" w14:textId="77777777" w:rsidR="00FC0C7D" w:rsidRPr="0080357C" w:rsidRDefault="00FC0C7D" w:rsidP="00760EA3">
            <w:pPr>
              <w:jc w:val="center"/>
              <w:rPr>
                <w:rFonts w:ascii="Tahoma" w:hAnsi="Tahoma" w:cs="Tahoma"/>
              </w:rPr>
            </w:pPr>
            <w:r w:rsidRPr="0080357C">
              <w:rPr>
                <w:rFonts w:ascii="Tahoma" w:hAnsi="Tahoma" w:cs="Tahoma"/>
              </w:rPr>
              <w:t> </w:t>
            </w:r>
          </w:p>
        </w:tc>
        <w:tc>
          <w:tcPr>
            <w:tcW w:w="990" w:type="dxa"/>
            <w:tcBorders>
              <w:top w:val="nil"/>
              <w:left w:val="nil"/>
              <w:bottom w:val="single" w:sz="4" w:space="0" w:color="auto"/>
              <w:right w:val="single" w:sz="4" w:space="0" w:color="auto"/>
            </w:tcBorders>
            <w:shd w:val="clear" w:color="000000" w:fill="F2F2F2"/>
            <w:noWrap/>
            <w:vAlign w:val="center"/>
            <w:hideMark/>
          </w:tcPr>
          <w:p w14:paraId="7B9D5D39" w14:textId="77777777" w:rsidR="00FC0C7D" w:rsidRPr="0080357C" w:rsidRDefault="00FC0C7D" w:rsidP="00760EA3">
            <w:pPr>
              <w:jc w:val="center"/>
              <w:rPr>
                <w:rFonts w:ascii="Tahoma" w:hAnsi="Tahoma" w:cs="Tahoma"/>
              </w:rPr>
            </w:pPr>
            <w:r w:rsidRPr="0080357C">
              <w:rPr>
                <w:rFonts w:ascii="Tahoma" w:hAnsi="Tahoma" w:cs="Tahoma"/>
              </w:rPr>
              <w:t> </w:t>
            </w:r>
          </w:p>
        </w:tc>
        <w:tc>
          <w:tcPr>
            <w:tcW w:w="990" w:type="dxa"/>
            <w:tcBorders>
              <w:top w:val="nil"/>
              <w:left w:val="nil"/>
              <w:bottom w:val="single" w:sz="4" w:space="0" w:color="auto"/>
              <w:right w:val="single" w:sz="4" w:space="0" w:color="auto"/>
            </w:tcBorders>
            <w:shd w:val="clear" w:color="000000" w:fill="F2F2F2"/>
            <w:noWrap/>
            <w:vAlign w:val="center"/>
            <w:hideMark/>
          </w:tcPr>
          <w:p w14:paraId="5F0E4393" w14:textId="77777777" w:rsidR="00FC0C7D" w:rsidRPr="0080357C" w:rsidRDefault="00FC0C7D" w:rsidP="00760EA3">
            <w:pPr>
              <w:jc w:val="center"/>
              <w:rPr>
                <w:rFonts w:ascii="Tahoma" w:hAnsi="Tahoma" w:cs="Tahoma"/>
              </w:rPr>
            </w:pPr>
            <w:r w:rsidRPr="0080357C">
              <w:rPr>
                <w:rFonts w:ascii="Tahoma" w:hAnsi="Tahoma" w:cs="Tahoma"/>
              </w:rPr>
              <w:t> </w:t>
            </w:r>
          </w:p>
        </w:tc>
        <w:tc>
          <w:tcPr>
            <w:tcW w:w="2160" w:type="dxa"/>
            <w:tcBorders>
              <w:top w:val="nil"/>
              <w:left w:val="nil"/>
              <w:bottom w:val="single" w:sz="4" w:space="0" w:color="auto"/>
              <w:right w:val="single" w:sz="4" w:space="0" w:color="auto"/>
            </w:tcBorders>
            <w:shd w:val="clear" w:color="000000" w:fill="F2F2F2"/>
            <w:noWrap/>
            <w:vAlign w:val="center"/>
            <w:hideMark/>
          </w:tcPr>
          <w:p w14:paraId="41433F96" w14:textId="77777777" w:rsidR="00FC0C7D" w:rsidRPr="0080357C" w:rsidRDefault="00FC0C7D" w:rsidP="00760EA3">
            <w:pPr>
              <w:jc w:val="center"/>
              <w:rPr>
                <w:rFonts w:ascii="Tahoma" w:hAnsi="Tahoma" w:cs="Tahoma"/>
              </w:rPr>
            </w:pPr>
            <w:r w:rsidRPr="0080357C">
              <w:rPr>
                <w:rFonts w:ascii="Tahoma" w:hAnsi="Tahoma" w:cs="Tahoma"/>
              </w:rPr>
              <w:t>333.307</w:t>
            </w:r>
          </w:p>
        </w:tc>
      </w:tr>
      <w:tr w:rsidR="00FC0C7D" w:rsidRPr="002B246A" w14:paraId="13E36B9B" w14:textId="77777777" w:rsidTr="005B5FBB">
        <w:trPr>
          <w:trHeight w:val="300"/>
        </w:trPr>
        <w:tc>
          <w:tcPr>
            <w:tcW w:w="810" w:type="dxa"/>
            <w:tcBorders>
              <w:top w:val="nil"/>
              <w:left w:val="single" w:sz="4" w:space="0" w:color="auto"/>
              <w:bottom w:val="single" w:sz="4" w:space="0" w:color="auto"/>
              <w:right w:val="single" w:sz="4" w:space="0" w:color="auto"/>
            </w:tcBorders>
            <w:shd w:val="clear" w:color="000000" w:fill="F2F2F2"/>
            <w:noWrap/>
            <w:vAlign w:val="bottom"/>
            <w:hideMark/>
          </w:tcPr>
          <w:p w14:paraId="175804D7" w14:textId="77777777" w:rsidR="00FC0C7D" w:rsidRPr="002B246A" w:rsidRDefault="00FC0C7D" w:rsidP="00760EA3">
            <w:pPr>
              <w:rPr>
                <w:rFonts w:ascii="Tahoma" w:hAnsi="Tahoma" w:cs="Tahoma"/>
                <w:sz w:val="20"/>
                <w:szCs w:val="20"/>
              </w:rPr>
            </w:pPr>
            <w:r w:rsidRPr="002B246A">
              <w:rPr>
                <w:rFonts w:ascii="Tahoma" w:hAnsi="Tahoma" w:cs="Tahoma"/>
                <w:sz w:val="20"/>
                <w:szCs w:val="20"/>
              </w:rPr>
              <w:t> </w:t>
            </w:r>
          </w:p>
        </w:tc>
        <w:tc>
          <w:tcPr>
            <w:tcW w:w="4680" w:type="dxa"/>
            <w:tcBorders>
              <w:top w:val="nil"/>
              <w:left w:val="nil"/>
              <w:bottom w:val="single" w:sz="4" w:space="0" w:color="auto"/>
              <w:right w:val="single" w:sz="4" w:space="0" w:color="auto"/>
            </w:tcBorders>
            <w:shd w:val="clear" w:color="000000" w:fill="F2F2F2"/>
            <w:vAlign w:val="center"/>
            <w:hideMark/>
          </w:tcPr>
          <w:p w14:paraId="26BE78AF" w14:textId="77777777" w:rsidR="00FC0C7D" w:rsidRPr="0080357C" w:rsidRDefault="00FC0C7D" w:rsidP="00760EA3">
            <w:pPr>
              <w:rPr>
                <w:rFonts w:ascii="Tahoma" w:hAnsi="Tahoma" w:cs="Tahoma"/>
                <w:b/>
                <w:bCs/>
                <w:i/>
                <w:iCs/>
              </w:rPr>
            </w:pPr>
            <w:r w:rsidRPr="0080357C">
              <w:rPr>
                <w:rFonts w:ascii="Tahoma" w:hAnsi="Tahoma" w:cs="Tahoma"/>
                <w:b/>
                <w:bCs/>
                <w:i/>
                <w:iCs/>
              </w:rPr>
              <w:t xml:space="preserve"> Всего</w:t>
            </w:r>
          </w:p>
        </w:tc>
        <w:tc>
          <w:tcPr>
            <w:tcW w:w="1260" w:type="dxa"/>
            <w:tcBorders>
              <w:top w:val="nil"/>
              <w:left w:val="nil"/>
              <w:bottom w:val="single" w:sz="4" w:space="0" w:color="auto"/>
              <w:right w:val="single" w:sz="4" w:space="0" w:color="auto"/>
            </w:tcBorders>
            <w:shd w:val="clear" w:color="000000" w:fill="F2F2F2"/>
            <w:noWrap/>
            <w:vAlign w:val="center"/>
            <w:hideMark/>
          </w:tcPr>
          <w:p w14:paraId="74289D79" w14:textId="77777777" w:rsidR="00FC0C7D" w:rsidRPr="0080357C" w:rsidRDefault="00FC0C7D" w:rsidP="00760EA3">
            <w:pPr>
              <w:jc w:val="center"/>
              <w:rPr>
                <w:rFonts w:ascii="Tahoma" w:hAnsi="Tahoma" w:cs="Tahoma"/>
              </w:rPr>
            </w:pPr>
            <w:r w:rsidRPr="0080357C">
              <w:rPr>
                <w:rFonts w:ascii="Tahoma" w:hAnsi="Tahoma" w:cs="Tahoma"/>
              </w:rPr>
              <w:t> </w:t>
            </w:r>
          </w:p>
        </w:tc>
        <w:tc>
          <w:tcPr>
            <w:tcW w:w="990" w:type="dxa"/>
            <w:tcBorders>
              <w:top w:val="nil"/>
              <w:left w:val="nil"/>
              <w:bottom w:val="single" w:sz="4" w:space="0" w:color="auto"/>
              <w:right w:val="single" w:sz="4" w:space="0" w:color="auto"/>
            </w:tcBorders>
            <w:shd w:val="clear" w:color="000000" w:fill="F2F2F2"/>
            <w:noWrap/>
            <w:vAlign w:val="center"/>
            <w:hideMark/>
          </w:tcPr>
          <w:p w14:paraId="552E2B3C" w14:textId="77777777" w:rsidR="00FC0C7D" w:rsidRPr="0080357C" w:rsidRDefault="00FC0C7D" w:rsidP="00760EA3">
            <w:pPr>
              <w:jc w:val="center"/>
              <w:rPr>
                <w:rFonts w:ascii="Tahoma" w:hAnsi="Tahoma" w:cs="Tahoma"/>
              </w:rPr>
            </w:pPr>
            <w:r w:rsidRPr="0080357C">
              <w:rPr>
                <w:rFonts w:ascii="Tahoma" w:hAnsi="Tahoma" w:cs="Tahoma"/>
              </w:rPr>
              <w:t> </w:t>
            </w:r>
          </w:p>
        </w:tc>
        <w:tc>
          <w:tcPr>
            <w:tcW w:w="990" w:type="dxa"/>
            <w:tcBorders>
              <w:top w:val="nil"/>
              <w:left w:val="nil"/>
              <w:bottom w:val="single" w:sz="4" w:space="0" w:color="auto"/>
              <w:right w:val="single" w:sz="4" w:space="0" w:color="auto"/>
            </w:tcBorders>
            <w:shd w:val="clear" w:color="000000" w:fill="F2F2F2"/>
            <w:noWrap/>
            <w:vAlign w:val="center"/>
            <w:hideMark/>
          </w:tcPr>
          <w:p w14:paraId="673D756F" w14:textId="77777777" w:rsidR="00FC0C7D" w:rsidRPr="0080357C" w:rsidRDefault="00FC0C7D" w:rsidP="00760EA3">
            <w:pPr>
              <w:jc w:val="center"/>
              <w:rPr>
                <w:rFonts w:ascii="Tahoma" w:hAnsi="Tahoma" w:cs="Tahoma"/>
              </w:rPr>
            </w:pPr>
            <w:r w:rsidRPr="0080357C">
              <w:rPr>
                <w:rFonts w:ascii="Tahoma" w:hAnsi="Tahoma" w:cs="Tahoma"/>
              </w:rPr>
              <w:t> </w:t>
            </w:r>
          </w:p>
        </w:tc>
        <w:tc>
          <w:tcPr>
            <w:tcW w:w="2160" w:type="dxa"/>
            <w:tcBorders>
              <w:top w:val="nil"/>
              <w:left w:val="nil"/>
              <w:bottom w:val="single" w:sz="4" w:space="0" w:color="auto"/>
              <w:right w:val="single" w:sz="4" w:space="0" w:color="auto"/>
            </w:tcBorders>
            <w:shd w:val="clear" w:color="000000" w:fill="F2F2F2"/>
            <w:noWrap/>
            <w:vAlign w:val="center"/>
            <w:hideMark/>
          </w:tcPr>
          <w:p w14:paraId="3BCF1EF5" w14:textId="77777777" w:rsidR="00FC0C7D" w:rsidRPr="0080357C" w:rsidRDefault="00FC0C7D" w:rsidP="00760EA3">
            <w:pPr>
              <w:jc w:val="center"/>
              <w:rPr>
                <w:rFonts w:ascii="Tahoma" w:hAnsi="Tahoma" w:cs="Tahoma"/>
              </w:rPr>
            </w:pPr>
            <w:r w:rsidRPr="0080357C">
              <w:rPr>
                <w:rFonts w:ascii="Tahoma" w:hAnsi="Tahoma" w:cs="Tahoma"/>
              </w:rPr>
              <w:t>1999.842</w:t>
            </w:r>
          </w:p>
        </w:tc>
      </w:tr>
    </w:tbl>
    <w:p w14:paraId="248F9930" w14:textId="77777777" w:rsidR="00AA435F" w:rsidRDefault="00AA435F" w:rsidP="009073F2">
      <w:pPr>
        <w:jc w:val="center"/>
        <w:rPr>
          <w:sz w:val="20"/>
          <w:szCs w:val="20"/>
          <w:lang w:val="hy-AM"/>
        </w:rPr>
      </w:pPr>
    </w:p>
    <w:p w14:paraId="1C80004F" w14:textId="77777777" w:rsidR="006B5D3A" w:rsidRDefault="006B5D3A" w:rsidP="006B5D3A">
      <w:pPr>
        <w:spacing w:line="276" w:lineRule="auto"/>
        <w:jc w:val="center"/>
        <w:rPr>
          <w:rFonts w:ascii="GHEA Grapalat" w:hAnsi="GHEA Grapalat"/>
          <w:b/>
          <w:lang w:val="en-US"/>
        </w:rPr>
      </w:pPr>
    </w:p>
    <w:p w14:paraId="77F1DAAA" w14:textId="23B2C6C4" w:rsidR="006B5D3A" w:rsidRPr="00761C98" w:rsidRDefault="006B5D3A" w:rsidP="006B5D3A">
      <w:pPr>
        <w:spacing w:line="276" w:lineRule="auto"/>
        <w:jc w:val="center"/>
        <w:rPr>
          <w:rFonts w:ascii="GHEA Grapalat" w:hAnsi="GHEA Grapalat"/>
          <w:b/>
        </w:rPr>
      </w:pPr>
      <w:r w:rsidRPr="00761C98">
        <w:rPr>
          <w:rFonts w:ascii="GHEA Grapalat" w:hAnsi="GHEA Grapalat"/>
          <w:b/>
        </w:rPr>
        <w:t>Адреса выполнения работ по строительству пандусов в административном районе Ачапняк города Еревана.</w:t>
      </w:r>
    </w:p>
    <w:p w14:paraId="145E9795" w14:textId="77777777" w:rsidR="006B5D3A" w:rsidRDefault="006B5D3A" w:rsidP="006B5D3A">
      <w:pPr>
        <w:spacing w:line="276" w:lineRule="auto"/>
      </w:pPr>
    </w:p>
    <w:p w14:paraId="0BE9F14B" w14:textId="77777777" w:rsidR="006B5D3A" w:rsidRDefault="006B5D3A" w:rsidP="006B5D3A">
      <w:pPr>
        <w:spacing w:line="276" w:lineRule="auto"/>
      </w:pPr>
    </w:p>
    <w:p w14:paraId="28DA8CA2" w14:textId="77777777" w:rsidR="006B5D3A" w:rsidRPr="00761C98" w:rsidRDefault="006B5D3A" w:rsidP="006B5D3A">
      <w:pPr>
        <w:spacing w:line="276" w:lineRule="auto"/>
        <w:rPr>
          <w:rFonts w:ascii="GHEA Grapalat" w:hAnsi="GHEA Grapalat" w:cs="Times Armenian"/>
          <w:b/>
          <w:color w:val="000000" w:themeColor="text1"/>
        </w:rPr>
      </w:pPr>
      <w:r w:rsidRPr="00761C98">
        <w:rPr>
          <w:rFonts w:ascii="GHEA Grapalat" w:hAnsi="GHEA Grapalat"/>
        </w:rPr>
        <w:t>улица Кирка Керкоряна, улица Башинджагяна, улица Джанибекяна и улица Абеляна.</w:t>
      </w:r>
    </w:p>
    <w:p w14:paraId="58DD7705" w14:textId="77777777" w:rsidR="00D012F3" w:rsidRPr="006B5D3A" w:rsidRDefault="00D012F3" w:rsidP="007075E5">
      <w:pPr>
        <w:ind w:left="5664" w:firstLine="708"/>
        <w:jc w:val="center"/>
        <w:rPr>
          <w:sz w:val="20"/>
          <w:szCs w:val="20"/>
        </w:rPr>
      </w:pPr>
    </w:p>
    <w:p w14:paraId="2B8066BB" w14:textId="77777777" w:rsidR="006B5D3A" w:rsidRDefault="006B5D3A" w:rsidP="007075E5">
      <w:pPr>
        <w:ind w:left="5664" w:firstLine="708"/>
        <w:jc w:val="center"/>
        <w:rPr>
          <w:sz w:val="20"/>
          <w:szCs w:val="20"/>
          <w:lang w:val="hy-AM"/>
        </w:rPr>
      </w:pPr>
    </w:p>
    <w:p w14:paraId="16354339" w14:textId="77777777" w:rsidR="00D012F3" w:rsidRDefault="00D012F3" w:rsidP="009073F2">
      <w:pPr>
        <w:rPr>
          <w:sz w:val="20"/>
          <w:szCs w:val="20"/>
          <w:lang w:val="hy-AM"/>
        </w:rPr>
      </w:pPr>
    </w:p>
    <w:p w14:paraId="425F2E32" w14:textId="597A5D9D" w:rsidR="00D74D35" w:rsidRPr="00D74D35" w:rsidRDefault="00D74D35" w:rsidP="00D74D35">
      <w:pPr>
        <w:rPr>
          <w:rFonts w:ascii="Arial" w:hAnsi="Arial" w:cs="Arial"/>
          <w:sz w:val="20"/>
          <w:szCs w:val="20"/>
        </w:rPr>
      </w:pPr>
      <w:r>
        <w:rPr>
          <w:rFonts w:ascii="Arial" w:hAnsi="Arial" w:cs="Arial"/>
          <w:sz w:val="20"/>
          <w:szCs w:val="20"/>
          <w:lang w:val="hy-AM"/>
        </w:rPr>
        <w:t xml:space="preserve">                                                </w:t>
      </w:r>
      <w:r w:rsidRPr="00D74D35">
        <w:rPr>
          <w:rFonts w:ascii="Arial" w:hAnsi="Arial" w:cs="Arial"/>
          <w:sz w:val="20"/>
          <w:szCs w:val="20"/>
        </w:rPr>
        <w:t>ДРУГИЕ ОПРЕДЕЛЕННЫЕ УСЛОВИЯ</w:t>
      </w:r>
    </w:p>
    <w:p w14:paraId="587C132C" w14:textId="77777777" w:rsidR="00D74D35" w:rsidRPr="00D74D35" w:rsidRDefault="00D74D35" w:rsidP="00D74D35">
      <w:pPr>
        <w:rPr>
          <w:rFonts w:ascii="Arial" w:hAnsi="Arial" w:cs="Arial"/>
          <w:sz w:val="20"/>
          <w:szCs w:val="20"/>
        </w:rPr>
      </w:pPr>
    </w:p>
    <w:p w14:paraId="0E33FA4A" w14:textId="77777777" w:rsidR="005338FB" w:rsidRPr="00257CDB" w:rsidRDefault="005338FB" w:rsidP="005338FB">
      <w:pPr>
        <w:rPr>
          <w:rFonts w:ascii="GHEA Grapalat" w:hAnsi="GHEA Grapalat"/>
        </w:rPr>
      </w:pPr>
      <w:r w:rsidRPr="00257CDB">
        <w:rPr>
          <w:rFonts w:ascii="GHEA Grapalat" w:hAnsi="GHEA Grapalat"/>
        </w:rPr>
        <w:t>Обеспечение качества используемых в строительстве строительных материалов (сертификаты, технические паспорта, протоколы лабораторных инспекций и испытаний и т. д.) и их соответствия стандартам, техническим и иным нормативным требованиям.</w:t>
      </w:r>
    </w:p>
    <w:p w14:paraId="7B15929D" w14:textId="77777777" w:rsidR="005338FB" w:rsidRPr="00257CDB" w:rsidRDefault="005338FB" w:rsidP="005338FB">
      <w:pPr>
        <w:rPr>
          <w:rFonts w:ascii="GHEA Grapalat" w:hAnsi="GHEA Grapalat"/>
        </w:rPr>
      </w:pPr>
    </w:p>
    <w:p w14:paraId="05A697E9" w14:textId="77777777" w:rsidR="005338FB" w:rsidRPr="00257CDB" w:rsidRDefault="005338FB" w:rsidP="005338FB">
      <w:pPr>
        <w:rPr>
          <w:rFonts w:ascii="GHEA Grapalat" w:hAnsi="GHEA Grapalat"/>
        </w:rPr>
      </w:pPr>
      <w:r w:rsidRPr="00257CDB">
        <w:rPr>
          <w:rFonts w:ascii="GHEA Grapalat" w:hAnsi="GHEA Grapalat"/>
        </w:rPr>
        <w:t>* Участник должен иметь лицензию класса 2 на строительную деятельность в следующих областях градостроительства: 1) жилые, общественные и промышленные сооружения.</w:t>
      </w:r>
    </w:p>
    <w:p w14:paraId="4A48FCA6" w14:textId="631E7752" w:rsidR="00414F0C" w:rsidRPr="00257CDB" w:rsidRDefault="005338FB" w:rsidP="005338FB">
      <w:pPr>
        <w:rPr>
          <w:rFonts w:ascii="GHEA Grapalat" w:hAnsi="GHEA Grapalat"/>
        </w:rPr>
      </w:pPr>
      <w:r w:rsidRPr="00257CDB">
        <w:rPr>
          <w:rFonts w:ascii="GHEA Grapalat" w:hAnsi="GHEA Grapalat"/>
        </w:rPr>
        <w:t>Лицензионные отношения в сфере строительной деятельности регулируются законами Республики Армения «О лицензировании», «О градостроительстве», настоящим порядком и другими правовыми актами.</w:t>
      </w:r>
    </w:p>
    <w:p w14:paraId="3B3EB233" w14:textId="77777777" w:rsidR="00D012F3" w:rsidRPr="00A7594A" w:rsidRDefault="00D012F3" w:rsidP="007075E5">
      <w:pPr>
        <w:ind w:left="5664" w:firstLine="708"/>
        <w:jc w:val="center"/>
        <w:rPr>
          <w:sz w:val="20"/>
          <w:szCs w:val="20"/>
          <w:lang w:val="hy-AM"/>
        </w:rPr>
      </w:pPr>
    </w:p>
    <w:p w14:paraId="05A50572" w14:textId="77777777" w:rsidR="004604A2" w:rsidRPr="00D248FC" w:rsidRDefault="004604A2" w:rsidP="001C41D7">
      <w:pPr>
        <w:jc w:val="both"/>
        <w:rPr>
          <w:rFonts w:ascii="GHEA Grapalat" w:hAnsi="GHEA Grapalat" w:cs="Sylfaen"/>
          <w:sz w:val="20"/>
          <w:szCs w:val="20"/>
          <w:lang w:val="hy-AM"/>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0257F0EA"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49E4BE4"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lastRenderedPageBreak/>
              <w:t>М. П.</w:t>
            </w:r>
          </w:p>
        </w:tc>
        <w:tc>
          <w:tcPr>
            <w:tcW w:w="760" w:type="dxa"/>
          </w:tcPr>
          <w:p w14:paraId="38BA05F3" w14:textId="77777777" w:rsidR="001C41D7" w:rsidRPr="009F3DC7" w:rsidRDefault="001C41D7" w:rsidP="00626DE1">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lastRenderedPageBreak/>
              <w:t>М. П.</w:t>
            </w:r>
          </w:p>
        </w:tc>
      </w:tr>
    </w:tbl>
    <w:p w14:paraId="65CE5A84" w14:textId="2B9969BE" w:rsidR="001C41D7" w:rsidRPr="00C16D42" w:rsidRDefault="001C41D7" w:rsidP="001C41D7">
      <w:pPr>
        <w:jc w:val="right"/>
        <w:rPr>
          <w:rFonts w:ascii="GHEA Grapalat" w:hAnsi="GHEA Grapalat"/>
          <w:i/>
        </w:rPr>
      </w:pPr>
      <w:r>
        <w:rPr>
          <w:rFonts w:ascii="GHEA Grapalat" w:hAnsi="GHEA Grapalat"/>
          <w:i/>
        </w:rPr>
        <w:lastRenderedPageBreak/>
        <w:br w:type="page"/>
      </w: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34B9B5B8"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2F7DA1">
        <w:rPr>
          <w:rFonts w:ascii="GHEA Grapalat" w:hAnsi="GHEA Grapalat"/>
          <w:bCs/>
        </w:rPr>
        <w:t>EQ-GHAShDzB-26/184</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4AA1FFFD" w14:textId="5AB12FFA" w:rsidR="008E0A6D" w:rsidRDefault="0072156E" w:rsidP="008E0A6D">
      <w:pPr>
        <w:jc w:val="center"/>
        <w:rPr>
          <w:rFonts w:ascii="GHEA Grapalat" w:hAnsi="GHEA Grapalat"/>
          <w:sz w:val="20"/>
          <w:szCs w:val="20"/>
          <w:lang w:val="hy-AM"/>
        </w:rPr>
      </w:pPr>
      <w:r>
        <w:rPr>
          <w:rFonts w:ascii="GHEA Grapalat" w:hAnsi="GHEA Grapalat"/>
          <w:sz w:val="20"/>
          <w:szCs w:val="20"/>
          <w:lang w:val="hy-AM"/>
        </w:rPr>
        <w:t>Строительные работы по возведению пандуса в административном районе Аджапняк города Еревана</w:t>
      </w:r>
      <w:r w:rsidR="00745A68">
        <w:rPr>
          <w:rFonts w:ascii="GHEA Grapalat" w:hAnsi="GHEA Grapalat"/>
          <w:sz w:val="20"/>
          <w:szCs w:val="20"/>
          <w:lang w:val="hy-AM"/>
        </w:rPr>
        <w:t>.</w:t>
      </w:r>
    </w:p>
    <w:p w14:paraId="315ABCDE" w14:textId="77777777" w:rsidR="00F5140D" w:rsidRPr="008E0A6D" w:rsidRDefault="00F5140D" w:rsidP="008E0A6D">
      <w:pPr>
        <w:jc w:val="center"/>
        <w:rPr>
          <w:rFonts w:ascii="GHEA Grapalat" w:hAnsi="GHEA Grapalat"/>
          <w:sz w:val="20"/>
          <w:szCs w:val="20"/>
          <w:lang w:val="hy-AM"/>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534"/>
        <w:gridCol w:w="760"/>
        <w:gridCol w:w="1766"/>
        <w:gridCol w:w="1980"/>
        <w:gridCol w:w="597"/>
      </w:tblGrid>
      <w:tr w:rsidR="001C41D7" w:rsidRPr="009F3DC7" w14:paraId="19C102C1" w14:textId="77777777" w:rsidTr="00626DE1">
        <w:trPr>
          <w:gridAfter w:val="1"/>
          <w:wAfter w:w="597" w:type="dxa"/>
          <w:cantSplit/>
          <w:jc w:val="center"/>
        </w:trPr>
        <w:tc>
          <w:tcPr>
            <w:tcW w:w="816"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1C41D7" w:rsidRPr="009F3DC7" w14:paraId="53FF8ED8" w14:textId="77777777" w:rsidTr="00626DE1">
        <w:trPr>
          <w:gridAfter w:val="1"/>
          <w:wAfter w:w="597" w:type="dxa"/>
          <w:cantSplit/>
          <w:trHeight w:val="586"/>
          <w:jc w:val="center"/>
        </w:trPr>
        <w:tc>
          <w:tcPr>
            <w:tcW w:w="816"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1C41D7" w:rsidRPr="009F3DC7" w14:paraId="407D0492" w14:textId="77777777" w:rsidTr="00626DE1">
        <w:trPr>
          <w:gridAfter w:val="1"/>
          <w:wAfter w:w="597" w:type="dxa"/>
          <w:trHeight w:val="586"/>
          <w:jc w:val="center"/>
        </w:trPr>
        <w:tc>
          <w:tcPr>
            <w:tcW w:w="816" w:type="dxa"/>
            <w:vAlign w:val="center"/>
          </w:tcPr>
          <w:p w14:paraId="0E17D61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14E61B4" w14:textId="0E204DE7" w:rsidR="008E0A6D" w:rsidRPr="008E0A6D" w:rsidRDefault="0072156E" w:rsidP="008E0A6D">
            <w:pPr>
              <w:jc w:val="center"/>
              <w:rPr>
                <w:rFonts w:ascii="GHEA Grapalat" w:hAnsi="GHEA Grapalat"/>
                <w:sz w:val="20"/>
                <w:szCs w:val="20"/>
                <w:lang w:val="hy-AM"/>
              </w:rPr>
            </w:pPr>
            <w:r>
              <w:rPr>
                <w:rFonts w:ascii="GHEA Grapalat" w:hAnsi="GHEA Grapalat"/>
                <w:sz w:val="20"/>
                <w:szCs w:val="20"/>
                <w:lang w:val="hy-AM"/>
              </w:rPr>
              <w:t>Строительные работы по возведению пандуса в административном районе Аджапняк города Еревана</w:t>
            </w:r>
            <w:r w:rsidR="00745A68">
              <w:rPr>
                <w:rFonts w:ascii="GHEA Grapalat" w:hAnsi="GHEA Grapalat"/>
                <w:sz w:val="20"/>
                <w:szCs w:val="20"/>
                <w:lang w:val="hy-AM"/>
              </w:rPr>
              <w:t>.</w:t>
            </w:r>
          </w:p>
          <w:p w14:paraId="437D70EC" w14:textId="368FAF8C" w:rsidR="001C41D7" w:rsidRPr="004B22D8" w:rsidRDefault="001C41D7" w:rsidP="00626DE1">
            <w:pPr>
              <w:widowControl w:val="0"/>
              <w:spacing w:after="120"/>
              <w:jc w:val="center"/>
              <w:rPr>
                <w:rFonts w:ascii="GHEA Grapalat" w:hAnsi="GHEA Grapalat"/>
                <w:sz w:val="20"/>
                <w:szCs w:val="20"/>
                <w:lang w:val="hy-AM"/>
              </w:rPr>
            </w:pPr>
          </w:p>
        </w:tc>
        <w:tc>
          <w:tcPr>
            <w:tcW w:w="3060" w:type="dxa"/>
            <w:gridSpan w:val="3"/>
            <w:vAlign w:val="center"/>
          </w:tcPr>
          <w:p w14:paraId="3E61E088" w14:textId="59531E95" w:rsidR="001C41D7" w:rsidRPr="009073F2" w:rsidRDefault="00FD0C15" w:rsidP="00626DE1">
            <w:pPr>
              <w:widowControl w:val="0"/>
              <w:spacing w:after="120"/>
              <w:jc w:val="center"/>
              <w:rPr>
                <w:rFonts w:ascii="GHEA Grapalat" w:hAnsi="GHEA Grapalat"/>
                <w:sz w:val="18"/>
                <w:szCs w:val="20"/>
              </w:rPr>
            </w:pPr>
            <w:r w:rsidRPr="00FD0C15">
              <w:rPr>
                <w:rFonts w:ascii="GHEA Grapalat" w:hAnsi="GHEA Grapalat"/>
                <w:sz w:val="20"/>
                <w:szCs w:val="20"/>
                <w:lang w:val="hy-AM"/>
              </w:rPr>
              <w:t>Строительные работы, предусмотренные договором, начинаются со дня вступления договора в силу</w:t>
            </w:r>
          </w:p>
        </w:tc>
        <w:tc>
          <w:tcPr>
            <w:tcW w:w="1980" w:type="dxa"/>
            <w:vAlign w:val="center"/>
          </w:tcPr>
          <w:p w14:paraId="4BEF903B" w14:textId="11174E14" w:rsidR="001C41D7" w:rsidRPr="009073F2" w:rsidRDefault="00954E02" w:rsidP="00626DE1">
            <w:pPr>
              <w:widowControl w:val="0"/>
              <w:spacing w:after="120"/>
              <w:jc w:val="center"/>
              <w:rPr>
                <w:rFonts w:ascii="GHEA Grapalat" w:hAnsi="GHEA Grapalat"/>
                <w:sz w:val="20"/>
                <w:szCs w:val="20"/>
              </w:rPr>
            </w:pPr>
            <w:r>
              <w:rPr>
                <w:rFonts w:ascii="GHEA Grapalat" w:hAnsi="GHEA Grapalat"/>
                <w:sz w:val="18"/>
                <w:szCs w:val="18"/>
                <w:lang w:val="hy-AM"/>
              </w:rPr>
              <w:t>01.1</w:t>
            </w:r>
            <w:r>
              <w:rPr>
                <w:rFonts w:ascii="GHEA Grapalat" w:hAnsi="GHEA Grapalat"/>
                <w:sz w:val="18"/>
                <w:szCs w:val="18"/>
              </w:rPr>
              <w:t>0</w:t>
            </w:r>
            <w:r>
              <w:rPr>
                <w:rFonts w:ascii="GHEA Grapalat" w:hAnsi="GHEA Grapalat"/>
                <w:sz w:val="18"/>
                <w:szCs w:val="18"/>
                <w:lang w:val="hy-AM"/>
              </w:rPr>
              <w:t>.2026</w:t>
            </w:r>
          </w:p>
        </w:tc>
      </w:tr>
      <w:tr w:rsidR="001C41D7" w:rsidRPr="009F3DC7" w14:paraId="651EC39E" w14:textId="77777777" w:rsidTr="00626D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3"/>
          </w:tcPr>
          <w:p w14:paraId="1725266A" w14:textId="77777777" w:rsidR="001C41D7" w:rsidRDefault="001C41D7" w:rsidP="00626DE1">
            <w:pPr>
              <w:widowControl w:val="0"/>
              <w:spacing w:after="160" w:line="360" w:lineRule="auto"/>
              <w:jc w:val="center"/>
              <w:rPr>
                <w:rFonts w:ascii="GHEA Grapalat" w:hAnsi="GHEA Grapalat"/>
                <w:b/>
                <w:lang w:val="hy-AM"/>
              </w:rPr>
            </w:pPr>
          </w:p>
          <w:p w14:paraId="073F6E07" w14:textId="77777777" w:rsidR="001C41D7" w:rsidRDefault="001C41D7" w:rsidP="00626DE1">
            <w:pPr>
              <w:widowControl w:val="0"/>
              <w:spacing w:after="160" w:line="360" w:lineRule="auto"/>
              <w:jc w:val="center"/>
              <w:rPr>
                <w:rFonts w:ascii="GHEA Grapalat" w:hAnsi="GHEA Grapalat"/>
                <w:b/>
                <w:lang w:val="hy-AM"/>
              </w:rPr>
            </w:pPr>
          </w:p>
          <w:p w14:paraId="276CBAE4"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______________________</w:t>
            </w:r>
          </w:p>
          <w:p w14:paraId="732D0AB1"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1C41D7" w:rsidRPr="009F3DC7" w:rsidRDefault="001C41D7" w:rsidP="00626DE1">
            <w:pPr>
              <w:widowControl w:val="0"/>
              <w:spacing w:after="160" w:line="360" w:lineRule="auto"/>
              <w:jc w:val="center"/>
              <w:rPr>
                <w:rFonts w:ascii="GHEA Grapalat" w:hAnsi="GHEA Grapalat"/>
              </w:rPr>
            </w:pPr>
          </w:p>
        </w:tc>
        <w:tc>
          <w:tcPr>
            <w:tcW w:w="4343" w:type="dxa"/>
            <w:gridSpan w:val="3"/>
          </w:tcPr>
          <w:p w14:paraId="110C006D" w14:textId="77777777" w:rsidR="001C41D7" w:rsidRDefault="001C41D7" w:rsidP="00626DE1">
            <w:pPr>
              <w:widowControl w:val="0"/>
              <w:spacing w:after="160" w:line="360" w:lineRule="auto"/>
              <w:jc w:val="center"/>
              <w:rPr>
                <w:rFonts w:ascii="GHEA Grapalat" w:hAnsi="GHEA Grapalat"/>
                <w:b/>
                <w:lang w:val="hy-AM"/>
              </w:rPr>
            </w:pPr>
          </w:p>
          <w:p w14:paraId="147912AB" w14:textId="77777777" w:rsidR="001C41D7" w:rsidRDefault="001C41D7" w:rsidP="00626DE1">
            <w:pPr>
              <w:widowControl w:val="0"/>
              <w:spacing w:after="160" w:line="360" w:lineRule="auto"/>
              <w:jc w:val="center"/>
              <w:rPr>
                <w:rFonts w:ascii="GHEA Grapalat" w:hAnsi="GHEA Grapalat"/>
                <w:b/>
                <w:lang w:val="hy-AM"/>
              </w:rPr>
            </w:pPr>
          </w:p>
          <w:p w14:paraId="03CDDF06"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w:t>
            </w:r>
          </w:p>
          <w:p w14:paraId="50725AED"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02DE74CE"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2F7DA1">
        <w:rPr>
          <w:rFonts w:ascii="GHEA Grapalat" w:hAnsi="GHEA Grapalat"/>
          <w:bCs/>
        </w:rPr>
        <w:t>EQ-GHAShDzB-26/184</w:t>
      </w:r>
      <w:r w:rsidRPr="00C83AD1">
        <w:rPr>
          <w:rFonts w:ascii="GHEA Grapalat" w:hAnsi="GHEA Grapalat"/>
          <w:bCs/>
        </w:rPr>
        <w:t>''</w:t>
      </w:r>
    </w:p>
    <w:p w14:paraId="1E596E9A" w14:textId="1803A895" w:rsidR="001C41D7" w:rsidRPr="00F351E1" w:rsidRDefault="00F30C3E" w:rsidP="00F30C3E">
      <w:pPr>
        <w:widowControl w:val="0"/>
        <w:tabs>
          <w:tab w:val="left" w:pos="1230"/>
          <w:tab w:val="center" w:pos="4819"/>
        </w:tabs>
        <w:spacing w:after="160" w:line="360" w:lineRule="auto"/>
        <w:ind w:firstLine="567"/>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6"/>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1530"/>
        <w:gridCol w:w="1530"/>
        <w:gridCol w:w="540"/>
        <w:gridCol w:w="354"/>
        <w:gridCol w:w="262"/>
        <w:gridCol w:w="431"/>
        <w:gridCol w:w="67"/>
        <w:gridCol w:w="489"/>
        <w:gridCol w:w="436"/>
        <w:gridCol w:w="515"/>
        <w:gridCol w:w="477"/>
        <w:gridCol w:w="659"/>
        <w:gridCol w:w="601"/>
        <w:gridCol w:w="663"/>
        <w:gridCol w:w="503"/>
        <w:gridCol w:w="91"/>
        <w:gridCol w:w="644"/>
        <w:gridCol w:w="581"/>
      </w:tblGrid>
      <w:tr w:rsidR="001C41D7" w:rsidRPr="00685FDC" w14:paraId="67170ACF" w14:textId="77777777" w:rsidTr="006047DA">
        <w:trPr>
          <w:jc w:val="center"/>
        </w:trPr>
        <w:tc>
          <w:tcPr>
            <w:tcW w:w="10955" w:type="dxa"/>
            <w:gridSpan w:val="19"/>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6047DA">
        <w:trPr>
          <w:jc w:val="center"/>
        </w:trPr>
        <w:tc>
          <w:tcPr>
            <w:tcW w:w="582"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53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30"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6"/>
            <w:vAlign w:val="center"/>
          </w:tcPr>
          <w:p w14:paraId="521E0A7E" w14:textId="2A438785"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w:t>
            </w:r>
            <w:r w:rsidR="00DB7097">
              <w:rPr>
                <w:rFonts w:ascii="GHEA Grapalat" w:hAnsi="GHEA Grapalat"/>
                <w:sz w:val="14"/>
                <w:szCs w:val="16"/>
                <w:lang w:val="hy-AM"/>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1C41D7" w:rsidRPr="00685FDC" w14:paraId="6332B248" w14:textId="77777777" w:rsidTr="006047DA">
        <w:trPr>
          <w:cantSplit/>
          <w:trHeight w:val="1134"/>
          <w:jc w:val="center"/>
        </w:trPr>
        <w:tc>
          <w:tcPr>
            <w:tcW w:w="582"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53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530"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40" w:type="dxa"/>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gridSpan w:val="2"/>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59" w:type="dxa"/>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DB495D" w:rsidRPr="00685FDC" w14:paraId="7659F944" w14:textId="77777777" w:rsidTr="00C4415C">
        <w:trPr>
          <w:cantSplit/>
          <w:trHeight w:val="2840"/>
          <w:jc w:val="center"/>
        </w:trPr>
        <w:tc>
          <w:tcPr>
            <w:tcW w:w="582" w:type="dxa"/>
          </w:tcPr>
          <w:p w14:paraId="2AEE521E" w14:textId="77777777" w:rsidR="00DB495D" w:rsidRPr="00D9213C" w:rsidRDefault="00DB495D" w:rsidP="00DB495D">
            <w:pPr>
              <w:widowControl w:val="0"/>
              <w:spacing w:after="120"/>
              <w:jc w:val="center"/>
              <w:rPr>
                <w:rFonts w:ascii="GHEA Grapalat" w:hAnsi="GHEA Grapalat"/>
                <w:sz w:val="20"/>
                <w:szCs w:val="16"/>
              </w:rPr>
            </w:pPr>
          </w:p>
          <w:p w14:paraId="13D11A33" w14:textId="77777777" w:rsidR="00DB495D" w:rsidRPr="00D9213C" w:rsidRDefault="00DB495D" w:rsidP="00DB495D">
            <w:pPr>
              <w:widowControl w:val="0"/>
              <w:spacing w:after="120"/>
              <w:jc w:val="center"/>
              <w:rPr>
                <w:rFonts w:ascii="GHEA Grapalat" w:hAnsi="GHEA Grapalat"/>
                <w:sz w:val="20"/>
                <w:szCs w:val="16"/>
              </w:rPr>
            </w:pPr>
          </w:p>
          <w:p w14:paraId="57E6CD13" w14:textId="77777777" w:rsidR="00DB495D" w:rsidRPr="00D9213C" w:rsidRDefault="00DB495D" w:rsidP="00DB495D">
            <w:pPr>
              <w:widowControl w:val="0"/>
              <w:spacing w:after="120"/>
              <w:jc w:val="center"/>
              <w:rPr>
                <w:rFonts w:ascii="GHEA Grapalat" w:hAnsi="GHEA Grapalat"/>
                <w:sz w:val="20"/>
                <w:szCs w:val="16"/>
              </w:rPr>
            </w:pPr>
          </w:p>
          <w:p w14:paraId="4C5634BB" w14:textId="77777777" w:rsidR="00DB495D" w:rsidRPr="00D9213C" w:rsidRDefault="00DB495D" w:rsidP="00DB495D">
            <w:pPr>
              <w:widowControl w:val="0"/>
              <w:spacing w:after="120"/>
              <w:jc w:val="center"/>
              <w:rPr>
                <w:rFonts w:ascii="GHEA Grapalat" w:hAnsi="GHEA Grapalat"/>
                <w:sz w:val="20"/>
                <w:szCs w:val="16"/>
              </w:rPr>
            </w:pPr>
          </w:p>
          <w:p w14:paraId="2231DA2E" w14:textId="77777777" w:rsidR="00DB495D" w:rsidRPr="00D9213C" w:rsidRDefault="00DB495D" w:rsidP="00DB495D">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530" w:type="dxa"/>
            <w:vAlign w:val="center"/>
          </w:tcPr>
          <w:p w14:paraId="6D8BCDEE" w14:textId="4092C0D5" w:rsidR="00DB495D" w:rsidRPr="00096340" w:rsidRDefault="00DB495D" w:rsidP="00DB495D">
            <w:pPr>
              <w:jc w:val="center"/>
              <w:rPr>
                <w:rFonts w:ascii="GHEA Grapalat" w:hAnsi="GHEA Grapalat"/>
                <w:sz w:val="22"/>
                <w:szCs w:val="20"/>
                <w:lang w:val="hy-AM"/>
              </w:rPr>
            </w:pPr>
            <w:r w:rsidRPr="00CD03B1">
              <w:rPr>
                <w:rFonts w:ascii="GHEA Grapalat" w:hAnsi="GHEA Grapalat" w:cs="Sylfaen"/>
                <w:sz w:val="20"/>
                <w:szCs w:val="20"/>
              </w:rPr>
              <w:t>45221142/109</w:t>
            </w:r>
          </w:p>
        </w:tc>
        <w:tc>
          <w:tcPr>
            <w:tcW w:w="1530" w:type="dxa"/>
            <w:vAlign w:val="center"/>
          </w:tcPr>
          <w:p w14:paraId="27681EA5" w14:textId="62740E49" w:rsidR="00DB495D" w:rsidRPr="009A7699" w:rsidRDefault="00DB495D" w:rsidP="00DB495D">
            <w:pPr>
              <w:widowControl w:val="0"/>
              <w:spacing w:after="120"/>
              <w:jc w:val="center"/>
              <w:rPr>
                <w:rFonts w:ascii="GHEA Grapalat" w:hAnsi="GHEA Grapalat"/>
                <w:sz w:val="14"/>
                <w:szCs w:val="16"/>
              </w:rPr>
            </w:pPr>
            <w:r>
              <w:t>Строительные работы по возведению пандуса в административном районе Аджапняк города Еревана.</w:t>
            </w:r>
          </w:p>
        </w:tc>
        <w:tc>
          <w:tcPr>
            <w:tcW w:w="540" w:type="dxa"/>
            <w:textDirection w:val="btLr"/>
            <w:vAlign w:val="center"/>
          </w:tcPr>
          <w:p w14:paraId="606C6B18" w14:textId="4A8950C1" w:rsidR="00DB495D" w:rsidRPr="00D35528" w:rsidRDefault="00DB495D" w:rsidP="00DB495D">
            <w:pPr>
              <w:widowControl w:val="0"/>
              <w:spacing w:after="120"/>
              <w:ind w:left="-95" w:right="-88"/>
              <w:jc w:val="center"/>
              <w:rPr>
                <w:rFonts w:ascii="GHEA Grapalat" w:hAnsi="GHEA Grapalat" w:cs="Calibri"/>
                <w:color w:val="000000"/>
                <w:sz w:val="20"/>
                <w:szCs w:val="20"/>
              </w:rPr>
            </w:pPr>
            <w:r w:rsidRPr="00BB2C23">
              <w:rPr>
                <w:rFonts w:ascii="GHEA Grapalat" w:hAnsi="GHEA Grapalat" w:cs="Arial"/>
                <w:i/>
                <w:sz w:val="28"/>
                <w:szCs w:val="28"/>
                <w:vertAlign w:val="superscript"/>
                <w:lang w:val="hy-AM"/>
              </w:rPr>
              <w:t>0</w:t>
            </w:r>
            <w:r w:rsidRPr="00BB2C23">
              <w:rPr>
                <w:rFonts w:ascii="GHEA Grapalat" w:hAnsi="GHEA Grapalat" w:cs="Arial"/>
                <w:i/>
                <w:sz w:val="28"/>
                <w:szCs w:val="28"/>
                <w:vertAlign w:val="superscript"/>
              </w:rPr>
              <w:t>%</w:t>
            </w:r>
          </w:p>
        </w:tc>
        <w:tc>
          <w:tcPr>
            <w:tcW w:w="616" w:type="dxa"/>
            <w:gridSpan w:val="2"/>
            <w:textDirection w:val="btLr"/>
          </w:tcPr>
          <w:p w14:paraId="3A5558AD" w14:textId="44E2E7A3" w:rsidR="00DB495D" w:rsidRPr="00D35528" w:rsidRDefault="00DB495D" w:rsidP="00DB495D">
            <w:pPr>
              <w:widowControl w:val="0"/>
              <w:spacing w:after="120"/>
              <w:ind w:left="-95" w:right="-88"/>
              <w:jc w:val="center"/>
              <w:rPr>
                <w:rFonts w:ascii="GHEA Grapalat" w:hAnsi="GHEA Grapalat" w:cs="Calibri"/>
                <w:color w:val="000000"/>
                <w:sz w:val="20"/>
                <w:szCs w:val="20"/>
              </w:rPr>
            </w:pPr>
            <w:r w:rsidRPr="00BB2C23">
              <w:rPr>
                <w:rFonts w:ascii="GHEA Grapalat" w:hAnsi="GHEA Grapalat" w:cs="Arial"/>
                <w:i/>
                <w:sz w:val="28"/>
                <w:szCs w:val="28"/>
                <w:vertAlign w:val="superscript"/>
                <w:lang w:val="hy-AM"/>
              </w:rPr>
              <w:t>0</w:t>
            </w:r>
            <w:r w:rsidRPr="00BB2C23">
              <w:rPr>
                <w:rFonts w:ascii="GHEA Grapalat" w:hAnsi="GHEA Grapalat" w:cs="Arial"/>
                <w:i/>
                <w:sz w:val="28"/>
                <w:szCs w:val="28"/>
                <w:vertAlign w:val="superscript"/>
              </w:rPr>
              <w:t>%.</w:t>
            </w:r>
          </w:p>
        </w:tc>
        <w:tc>
          <w:tcPr>
            <w:tcW w:w="431" w:type="dxa"/>
            <w:textDirection w:val="btLr"/>
          </w:tcPr>
          <w:p w14:paraId="7737C055" w14:textId="73D614C1" w:rsidR="00DB495D" w:rsidRPr="00D35528" w:rsidRDefault="00DB495D" w:rsidP="00DB495D">
            <w:pPr>
              <w:widowControl w:val="0"/>
              <w:spacing w:after="120"/>
              <w:ind w:left="-95" w:right="-88"/>
              <w:jc w:val="center"/>
              <w:rPr>
                <w:rFonts w:ascii="GHEA Grapalat" w:hAnsi="GHEA Grapalat" w:cs="Calibri"/>
                <w:color w:val="000000"/>
                <w:sz w:val="20"/>
                <w:szCs w:val="20"/>
              </w:rPr>
            </w:pPr>
            <w:r w:rsidRPr="00BB2C23">
              <w:rPr>
                <w:rFonts w:ascii="GHEA Grapalat" w:hAnsi="GHEA Grapalat" w:cs="Arial"/>
                <w:i/>
                <w:sz w:val="28"/>
                <w:szCs w:val="28"/>
                <w:vertAlign w:val="superscript"/>
                <w:lang w:val="hy-AM"/>
              </w:rPr>
              <w:t>0</w:t>
            </w:r>
            <w:r w:rsidRPr="00BB2C23">
              <w:rPr>
                <w:rFonts w:ascii="GHEA Grapalat" w:hAnsi="GHEA Grapalat" w:cs="Arial"/>
                <w:i/>
                <w:sz w:val="28"/>
                <w:szCs w:val="28"/>
                <w:vertAlign w:val="superscript"/>
              </w:rPr>
              <w:t>%</w:t>
            </w:r>
          </w:p>
        </w:tc>
        <w:tc>
          <w:tcPr>
            <w:tcW w:w="556" w:type="dxa"/>
            <w:gridSpan w:val="2"/>
            <w:textDirection w:val="btLr"/>
          </w:tcPr>
          <w:p w14:paraId="30DA74C4" w14:textId="1C7F0274" w:rsidR="00DB495D" w:rsidRPr="00D35528" w:rsidRDefault="00DB495D" w:rsidP="00DB495D">
            <w:pPr>
              <w:widowControl w:val="0"/>
              <w:spacing w:after="120"/>
              <w:ind w:left="-95" w:right="-88"/>
              <w:jc w:val="center"/>
              <w:rPr>
                <w:rFonts w:ascii="GHEA Grapalat" w:hAnsi="GHEA Grapalat" w:cs="Calibri"/>
                <w:color w:val="000000"/>
                <w:sz w:val="20"/>
                <w:szCs w:val="20"/>
              </w:rPr>
            </w:pPr>
            <w:r>
              <w:rPr>
                <w:rFonts w:ascii="GHEA Grapalat" w:hAnsi="GHEA Grapalat"/>
                <w:color w:val="000000"/>
                <w:sz w:val="20"/>
                <w:szCs w:val="20"/>
                <w:lang w:val="hy-AM"/>
              </w:rPr>
              <w:t>0</w:t>
            </w:r>
            <w:r w:rsidRPr="00BB2C23">
              <w:rPr>
                <w:rFonts w:ascii="GHEA Grapalat" w:hAnsi="GHEA Grapalat"/>
                <w:color w:val="000000"/>
                <w:sz w:val="20"/>
                <w:szCs w:val="20"/>
              </w:rPr>
              <w:t>%</w:t>
            </w:r>
          </w:p>
        </w:tc>
        <w:tc>
          <w:tcPr>
            <w:tcW w:w="436" w:type="dxa"/>
            <w:textDirection w:val="btLr"/>
          </w:tcPr>
          <w:p w14:paraId="47BE4EA8" w14:textId="39CF88C3" w:rsidR="00DB495D" w:rsidRPr="00D35528" w:rsidRDefault="00DB495D" w:rsidP="00DB495D">
            <w:pPr>
              <w:widowControl w:val="0"/>
              <w:spacing w:after="120"/>
              <w:ind w:left="-95" w:right="-88"/>
              <w:jc w:val="center"/>
              <w:rPr>
                <w:rFonts w:ascii="GHEA Grapalat" w:hAnsi="GHEA Grapalat" w:cs="Calibri"/>
                <w:color w:val="000000"/>
                <w:sz w:val="20"/>
                <w:szCs w:val="20"/>
              </w:rPr>
            </w:pPr>
            <w:r>
              <w:rPr>
                <w:rFonts w:ascii="GHEA Grapalat" w:hAnsi="GHEA Grapalat"/>
                <w:color w:val="000000"/>
                <w:sz w:val="20"/>
                <w:szCs w:val="20"/>
                <w:lang w:val="hy-AM"/>
              </w:rPr>
              <w:t>0</w:t>
            </w:r>
            <w:r w:rsidRPr="00BB2C23">
              <w:rPr>
                <w:rFonts w:ascii="GHEA Grapalat" w:hAnsi="GHEA Grapalat"/>
                <w:color w:val="000000"/>
                <w:sz w:val="20"/>
                <w:szCs w:val="20"/>
              </w:rPr>
              <w:t>%</w:t>
            </w:r>
          </w:p>
        </w:tc>
        <w:tc>
          <w:tcPr>
            <w:tcW w:w="515" w:type="dxa"/>
            <w:textDirection w:val="btLr"/>
          </w:tcPr>
          <w:p w14:paraId="6ADC597F" w14:textId="4B1EFAC3" w:rsidR="00DB495D" w:rsidRPr="00D35528" w:rsidRDefault="00DB495D" w:rsidP="00DB495D">
            <w:pPr>
              <w:widowControl w:val="0"/>
              <w:spacing w:after="120"/>
              <w:ind w:left="-95" w:right="-88"/>
              <w:jc w:val="center"/>
              <w:rPr>
                <w:rFonts w:ascii="GHEA Grapalat" w:hAnsi="GHEA Grapalat" w:cs="Calibri"/>
                <w:color w:val="000000"/>
                <w:sz w:val="20"/>
                <w:szCs w:val="20"/>
              </w:rPr>
            </w:pPr>
            <w:r>
              <w:rPr>
                <w:rFonts w:ascii="GHEA Grapalat" w:hAnsi="GHEA Grapalat"/>
                <w:color w:val="000000"/>
                <w:sz w:val="20"/>
                <w:szCs w:val="20"/>
                <w:lang w:val="hy-AM"/>
              </w:rPr>
              <w:t>0</w:t>
            </w:r>
            <w:r w:rsidRPr="00BB2C23">
              <w:rPr>
                <w:rFonts w:ascii="GHEA Grapalat" w:hAnsi="GHEA Grapalat"/>
                <w:color w:val="000000"/>
                <w:sz w:val="20"/>
                <w:szCs w:val="20"/>
              </w:rPr>
              <w:t>%</w:t>
            </w:r>
          </w:p>
        </w:tc>
        <w:tc>
          <w:tcPr>
            <w:tcW w:w="477" w:type="dxa"/>
            <w:textDirection w:val="btLr"/>
          </w:tcPr>
          <w:p w14:paraId="22624E81" w14:textId="291B8DA1" w:rsidR="00DB495D" w:rsidRPr="00D35528" w:rsidRDefault="00DB495D" w:rsidP="00DB495D">
            <w:pPr>
              <w:widowControl w:val="0"/>
              <w:spacing w:after="120"/>
              <w:ind w:left="-95" w:right="-88"/>
              <w:jc w:val="center"/>
              <w:rPr>
                <w:rFonts w:ascii="GHEA Grapalat" w:hAnsi="GHEA Grapalat" w:cs="Calibri"/>
                <w:color w:val="000000"/>
                <w:sz w:val="20"/>
                <w:szCs w:val="20"/>
              </w:rPr>
            </w:pPr>
            <w:r w:rsidRPr="00EF7FBA">
              <w:rPr>
                <w:rFonts w:ascii="GHEA Grapalat" w:hAnsi="GHEA Grapalat"/>
                <w:color w:val="000000"/>
                <w:sz w:val="20"/>
                <w:szCs w:val="20"/>
                <w:lang w:val="hy-AM"/>
              </w:rPr>
              <w:t>0%</w:t>
            </w:r>
          </w:p>
        </w:tc>
        <w:tc>
          <w:tcPr>
            <w:tcW w:w="659" w:type="dxa"/>
            <w:textDirection w:val="btLr"/>
          </w:tcPr>
          <w:p w14:paraId="306A7DF6" w14:textId="419EDA62" w:rsidR="00DB495D" w:rsidRPr="00D35528" w:rsidRDefault="00DB495D" w:rsidP="00DB495D">
            <w:pPr>
              <w:widowControl w:val="0"/>
              <w:spacing w:after="120"/>
              <w:ind w:left="-95" w:right="-88"/>
              <w:jc w:val="center"/>
              <w:rPr>
                <w:rFonts w:ascii="GHEA Grapalat" w:hAnsi="GHEA Grapalat" w:cs="Calibri"/>
                <w:color w:val="000000"/>
                <w:sz w:val="20"/>
                <w:szCs w:val="20"/>
              </w:rPr>
            </w:pPr>
            <w:r>
              <w:rPr>
                <w:rFonts w:ascii="GHEA Grapalat" w:hAnsi="GHEA Grapalat" w:cs="Arial"/>
                <w:i/>
                <w:sz w:val="28"/>
                <w:szCs w:val="28"/>
                <w:vertAlign w:val="superscript"/>
              </w:rPr>
              <w:t>7</w:t>
            </w:r>
            <w:r>
              <w:rPr>
                <w:rFonts w:ascii="GHEA Grapalat" w:hAnsi="GHEA Grapalat" w:cs="Arial"/>
                <w:i/>
                <w:sz w:val="28"/>
                <w:szCs w:val="28"/>
                <w:vertAlign w:val="superscript"/>
                <w:lang w:val="hy-AM"/>
              </w:rPr>
              <w:t>5</w:t>
            </w:r>
            <w:r w:rsidRPr="00EB4E5D">
              <w:rPr>
                <w:rFonts w:ascii="GHEA Grapalat" w:hAnsi="GHEA Grapalat" w:cs="Arial"/>
                <w:i/>
                <w:sz w:val="28"/>
                <w:szCs w:val="28"/>
                <w:vertAlign w:val="superscript"/>
                <w:lang w:val="pt-BR"/>
              </w:rPr>
              <w:t>%</w:t>
            </w:r>
          </w:p>
        </w:tc>
        <w:tc>
          <w:tcPr>
            <w:tcW w:w="601" w:type="dxa"/>
            <w:textDirection w:val="btLr"/>
          </w:tcPr>
          <w:p w14:paraId="006F0AB5" w14:textId="7C5C3883" w:rsidR="00DB495D" w:rsidRPr="00D35528" w:rsidRDefault="00DB495D" w:rsidP="00DB495D">
            <w:pPr>
              <w:widowControl w:val="0"/>
              <w:spacing w:after="120"/>
              <w:ind w:left="-95" w:right="-88"/>
              <w:jc w:val="center"/>
              <w:rPr>
                <w:rFonts w:ascii="GHEA Grapalat" w:hAnsi="GHEA Grapalat" w:cs="Calibri"/>
                <w:color w:val="000000"/>
                <w:sz w:val="20"/>
                <w:szCs w:val="20"/>
              </w:rPr>
            </w:pPr>
            <w:r>
              <w:rPr>
                <w:rFonts w:ascii="GHEA Grapalat" w:hAnsi="GHEA Grapalat" w:cs="Arial"/>
                <w:i/>
                <w:sz w:val="28"/>
                <w:szCs w:val="28"/>
                <w:vertAlign w:val="superscript"/>
              </w:rPr>
              <w:t>7</w:t>
            </w:r>
            <w:r>
              <w:rPr>
                <w:rFonts w:ascii="GHEA Grapalat" w:hAnsi="GHEA Grapalat" w:cs="Arial"/>
                <w:i/>
                <w:sz w:val="28"/>
                <w:szCs w:val="28"/>
                <w:vertAlign w:val="superscript"/>
                <w:lang w:val="hy-AM"/>
              </w:rPr>
              <w:t>5</w:t>
            </w:r>
            <w:r w:rsidRPr="00EB4E5D">
              <w:rPr>
                <w:rFonts w:ascii="GHEA Grapalat" w:hAnsi="GHEA Grapalat" w:cs="Arial"/>
                <w:i/>
                <w:sz w:val="28"/>
                <w:szCs w:val="28"/>
                <w:vertAlign w:val="superscript"/>
                <w:lang w:val="pt-BR"/>
              </w:rPr>
              <w:t>%</w:t>
            </w:r>
          </w:p>
        </w:tc>
        <w:tc>
          <w:tcPr>
            <w:tcW w:w="663" w:type="dxa"/>
            <w:textDirection w:val="btLr"/>
          </w:tcPr>
          <w:p w14:paraId="3EFA680B" w14:textId="515ADF18" w:rsidR="00DB495D" w:rsidRPr="00D35528" w:rsidRDefault="00DB495D" w:rsidP="00DB495D">
            <w:pPr>
              <w:widowControl w:val="0"/>
              <w:spacing w:after="120"/>
              <w:ind w:left="-95" w:right="-88"/>
              <w:jc w:val="center"/>
              <w:rPr>
                <w:rFonts w:ascii="GHEA Grapalat" w:hAnsi="GHEA Grapalat" w:cs="Calibri"/>
                <w:color w:val="000000"/>
                <w:sz w:val="20"/>
                <w:szCs w:val="20"/>
              </w:rPr>
            </w:pPr>
            <w:r>
              <w:rPr>
                <w:rFonts w:ascii="GHEA Grapalat" w:hAnsi="GHEA Grapalat" w:cs="Arial"/>
                <w:i/>
                <w:sz w:val="28"/>
                <w:szCs w:val="28"/>
                <w:vertAlign w:val="superscript"/>
                <w:lang w:val="hy-AM"/>
              </w:rPr>
              <w:t>10</w:t>
            </w:r>
            <w:r w:rsidRPr="00EB4E5D">
              <w:rPr>
                <w:rFonts w:ascii="GHEA Grapalat" w:hAnsi="GHEA Grapalat" w:cs="Arial"/>
                <w:i/>
                <w:sz w:val="28"/>
                <w:szCs w:val="28"/>
                <w:vertAlign w:val="superscript"/>
                <w:lang w:val="pt-BR"/>
              </w:rPr>
              <w:t>0%</w:t>
            </w:r>
          </w:p>
        </w:tc>
        <w:tc>
          <w:tcPr>
            <w:tcW w:w="594" w:type="dxa"/>
            <w:gridSpan w:val="2"/>
            <w:textDirection w:val="btLr"/>
          </w:tcPr>
          <w:p w14:paraId="277640DF" w14:textId="3959FCBE" w:rsidR="00DB495D" w:rsidRPr="00D35528" w:rsidRDefault="00DB495D" w:rsidP="00DB495D">
            <w:pPr>
              <w:widowControl w:val="0"/>
              <w:spacing w:after="120"/>
              <w:ind w:left="-95" w:right="-88"/>
              <w:jc w:val="center"/>
              <w:rPr>
                <w:rFonts w:ascii="GHEA Grapalat" w:hAnsi="GHEA Grapalat" w:cs="Calibri"/>
                <w:color w:val="000000"/>
                <w:sz w:val="20"/>
                <w:szCs w:val="20"/>
              </w:rPr>
            </w:pPr>
            <w:r>
              <w:rPr>
                <w:rFonts w:ascii="GHEA Grapalat" w:hAnsi="GHEA Grapalat" w:cs="Arial"/>
                <w:i/>
                <w:sz w:val="28"/>
                <w:szCs w:val="28"/>
                <w:vertAlign w:val="superscript"/>
                <w:lang w:val="hy-AM"/>
              </w:rPr>
              <w:t>10</w:t>
            </w:r>
            <w:r w:rsidRPr="00EB4E5D">
              <w:rPr>
                <w:rFonts w:ascii="GHEA Grapalat" w:hAnsi="GHEA Grapalat" w:cs="Arial"/>
                <w:i/>
                <w:sz w:val="28"/>
                <w:szCs w:val="28"/>
                <w:vertAlign w:val="superscript"/>
                <w:lang w:val="pt-BR"/>
              </w:rPr>
              <w:t>0%</w:t>
            </w:r>
          </w:p>
        </w:tc>
        <w:tc>
          <w:tcPr>
            <w:tcW w:w="644" w:type="dxa"/>
            <w:textDirection w:val="btLr"/>
            <w:vAlign w:val="center"/>
          </w:tcPr>
          <w:p w14:paraId="7EA365E7" w14:textId="14B6A57B" w:rsidR="00DB495D" w:rsidRPr="00D35528" w:rsidRDefault="00DB495D" w:rsidP="00DB495D">
            <w:pPr>
              <w:widowControl w:val="0"/>
              <w:spacing w:after="120"/>
              <w:ind w:left="-95" w:right="-88"/>
              <w:jc w:val="center"/>
              <w:rPr>
                <w:rFonts w:ascii="GHEA Grapalat" w:hAnsi="GHEA Grapalat" w:cs="Calibri"/>
                <w:color w:val="000000"/>
                <w:sz w:val="20"/>
                <w:szCs w:val="20"/>
              </w:rPr>
            </w:pPr>
            <w:r>
              <w:rPr>
                <w:rFonts w:ascii="GHEA Grapalat" w:hAnsi="GHEA Grapalat" w:cs="Arial"/>
                <w:i/>
                <w:sz w:val="28"/>
                <w:szCs w:val="28"/>
                <w:vertAlign w:val="superscript"/>
                <w:lang w:val="hy-AM"/>
              </w:rPr>
              <w:t>10</w:t>
            </w:r>
            <w:r w:rsidRPr="00EB4E5D">
              <w:rPr>
                <w:rFonts w:ascii="GHEA Grapalat" w:hAnsi="GHEA Grapalat" w:cs="Arial"/>
                <w:i/>
                <w:sz w:val="28"/>
                <w:szCs w:val="28"/>
                <w:vertAlign w:val="superscript"/>
                <w:lang w:val="hy-AM"/>
              </w:rPr>
              <w:t>0</w:t>
            </w:r>
            <w:r w:rsidRPr="00EB4E5D">
              <w:rPr>
                <w:rFonts w:ascii="GHEA Grapalat" w:hAnsi="GHEA Grapalat" w:cs="Arial"/>
                <w:i/>
                <w:sz w:val="28"/>
                <w:szCs w:val="28"/>
                <w:vertAlign w:val="superscript"/>
              </w:rPr>
              <w:t>%</w:t>
            </w:r>
          </w:p>
        </w:tc>
        <w:tc>
          <w:tcPr>
            <w:tcW w:w="581" w:type="dxa"/>
            <w:textDirection w:val="btLr"/>
          </w:tcPr>
          <w:p w14:paraId="5D894647" w14:textId="49F4A596" w:rsidR="00DB495D" w:rsidRPr="00D35528" w:rsidRDefault="00DB495D" w:rsidP="00DB495D">
            <w:pPr>
              <w:widowControl w:val="0"/>
              <w:spacing w:after="120"/>
              <w:ind w:left="-95" w:right="-88"/>
              <w:jc w:val="center"/>
              <w:rPr>
                <w:rFonts w:ascii="GHEA Grapalat" w:hAnsi="GHEA Grapalat" w:cs="Calibri"/>
                <w:color w:val="000000"/>
                <w:sz w:val="20"/>
                <w:szCs w:val="20"/>
              </w:rPr>
            </w:pPr>
            <w:r>
              <w:rPr>
                <w:rFonts w:ascii="GHEA Grapalat" w:hAnsi="GHEA Grapalat" w:cs="Arial"/>
                <w:i/>
                <w:sz w:val="28"/>
                <w:szCs w:val="28"/>
                <w:vertAlign w:val="superscript"/>
                <w:lang w:val="hy-AM"/>
              </w:rPr>
              <w:t>10</w:t>
            </w:r>
            <w:r w:rsidRPr="00EB4E5D">
              <w:rPr>
                <w:rFonts w:ascii="GHEA Grapalat" w:hAnsi="GHEA Grapalat" w:cs="Arial"/>
                <w:i/>
                <w:sz w:val="28"/>
                <w:szCs w:val="28"/>
                <w:vertAlign w:val="superscript"/>
                <w:lang w:val="hy-AM"/>
              </w:rPr>
              <w:t>0</w:t>
            </w:r>
            <w:r w:rsidRPr="00EB4E5D">
              <w:rPr>
                <w:rFonts w:ascii="GHEA Grapalat" w:hAnsi="GHEA Grapalat" w:cs="Arial"/>
                <w:i/>
                <w:sz w:val="28"/>
                <w:szCs w:val="28"/>
                <w:vertAlign w:val="superscript"/>
              </w:rPr>
              <w:t>%.</w:t>
            </w:r>
          </w:p>
        </w:tc>
      </w:tr>
      <w:tr w:rsidR="001C41D7" w:rsidRPr="009F3DC7" w14:paraId="5DF5C52B" w14:textId="77777777" w:rsidTr="006047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16" w:type="dxa"/>
          <w:jc w:val="center"/>
        </w:trPr>
        <w:tc>
          <w:tcPr>
            <w:tcW w:w="4536" w:type="dxa"/>
            <w:gridSpan w:val="5"/>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gridSpan w:val="8"/>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626DE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26DE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26DE1">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7075E5" w:rsidRDefault="001C41D7" w:rsidP="001C41D7">
      <w:pPr>
        <w:tabs>
          <w:tab w:val="left" w:pos="3850"/>
        </w:tabs>
        <w:rPr>
          <w:rFonts w:ascii="GHEA Grapalat" w:hAnsi="GHEA Grapalat"/>
          <w:sz w:val="28"/>
          <w:szCs w:val="28"/>
          <w:lang w:val="hy-AM"/>
        </w:rPr>
        <w:sectPr w:rsidR="001C41D7" w:rsidRPr="007075E5" w:rsidSect="001C41D7">
          <w:footnotePr>
            <w:pos w:val="beneathText"/>
          </w:footnotePr>
          <w:pgSz w:w="11907" w:h="16840" w:code="9"/>
          <w:pgMar w:top="1800" w:right="1440" w:bottom="1800" w:left="1440" w:header="562" w:footer="562" w:gutter="0"/>
          <w:cols w:space="720"/>
          <w:docGrid w:linePitch="326"/>
        </w:sectPr>
      </w:pPr>
    </w:p>
    <w:p w14:paraId="48D1C7C2" w14:textId="77777777" w:rsidR="00FC44B8" w:rsidRPr="007075E5" w:rsidRDefault="00FC44B8" w:rsidP="00A46C53">
      <w:pPr>
        <w:widowControl w:val="0"/>
        <w:spacing w:after="160" w:line="360" w:lineRule="auto"/>
        <w:rPr>
          <w:rFonts w:ascii="GHEA Grapalat" w:hAnsi="GHEA Grapalat"/>
          <w:i/>
          <w:lang w:val="hy-AM"/>
        </w:rPr>
      </w:pPr>
    </w:p>
    <w:sectPr w:rsidR="00FC44B8" w:rsidRPr="007075E5"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8417B1" w14:textId="77777777" w:rsidR="00CF4F9B" w:rsidRDefault="00CF4F9B">
      <w:r>
        <w:separator/>
      </w:r>
    </w:p>
  </w:endnote>
  <w:endnote w:type="continuationSeparator" w:id="0">
    <w:p w14:paraId="2737F4F5" w14:textId="77777777" w:rsidR="00CF4F9B" w:rsidRDefault="00CF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jaVu Serif">
    <w:altName w:val="Times New Roman"/>
    <w:charset w:val="00"/>
    <w:family w:val="roman"/>
    <w:pitch w:val="variable"/>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06A4E" w14:textId="77777777" w:rsidR="00CF4F9B" w:rsidRDefault="00CF4F9B">
      <w:r>
        <w:separator/>
      </w:r>
    </w:p>
  </w:footnote>
  <w:footnote w:type="continuationSeparator" w:id="0">
    <w:p w14:paraId="7E2D5BEC" w14:textId="77777777" w:rsidR="00CF4F9B" w:rsidRDefault="00CF4F9B">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5">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8">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10">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3">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4">
    <w:p w14:paraId="18D51741" w14:textId="77777777" w:rsidR="001E0BC5" w:rsidRPr="00A006D6" w:rsidRDefault="001E0BC5">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5">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6">
    <w:p w14:paraId="79F5A5E8" w14:textId="77777777" w:rsidR="001E0BC5" w:rsidRPr="008842CE" w:rsidRDefault="001E0BC5" w:rsidP="003D2FE2">
      <w:pPr>
        <w:pStyle w:val="FootnoteText"/>
        <w:jc w:val="both"/>
      </w:pPr>
    </w:p>
  </w:footnote>
  <w:footnote w:id="17">
    <w:p w14:paraId="424534B8" w14:textId="77777777" w:rsidR="001E0BC5" w:rsidRPr="008842CE" w:rsidRDefault="001E0BC5" w:rsidP="000A214C">
      <w:pPr>
        <w:pStyle w:val="FootnoteText"/>
        <w:jc w:val="both"/>
      </w:pPr>
    </w:p>
  </w:footnote>
  <w:footnote w:id="18">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9">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1E0BC5" w:rsidRPr="000A504A" w:rsidRDefault="001E0BC5" w:rsidP="00BB28C8">
      <w:pPr>
        <w:pStyle w:val="FootnoteText"/>
        <w:widowControl w:val="0"/>
        <w:jc w:val="both"/>
        <w:rPr>
          <w:ins w:id="25"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2">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3">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5">
    <w:p w14:paraId="39393DE7" w14:textId="77777777"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4089F8E"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59903297">
    <w:abstractNumId w:val="4"/>
  </w:num>
  <w:num w:numId="2" w16cid:durableId="1994988477">
    <w:abstractNumId w:val="2"/>
  </w:num>
  <w:num w:numId="3" w16cid:durableId="1056274121">
    <w:abstractNumId w:val="1"/>
  </w:num>
  <w:num w:numId="4" w16cid:durableId="1485118917">
    <w:abstractNumId w:val="0"/>
  </w:num>
  <w:num w:numId="5" w16cid:durableId="1367367068">
    <w:abstractNumId w:val="3"/>
  </w:num>
  <w:num w:numId="6" w16cid:durableId="1846703372">
    <w:abstractNumId w:val="8"/>
  </w:num>
  <w:num w:numId="7" w16cid:durableId="1765688183">
    <w:abstractNumId w:val="7"/>
  </w:num>
  <w:num w:numId="8" w16cid:durableId="1196889658">
    <w:abstractNumId w:val="5"/>
  </w:num>
  <w:num w:numId="9" w16cid:durableId="1257862318">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2F1A"/>
    <w:rsid w:val="00013093"/>
    <w:rsid w:val="00013192"/>
    <w:rsid w:val="000132F3"/>
    <w:rsid w:val="00013C24"/>
    <w:rsid w:val="00014C0C"/>
    <w:rsid w:val="00016653"/>
    <w:rsid w:val="00016DFB"/>
    <w:rsid w:val="00017484"/>
    <w:rsid w:val="000202C3"/>
    <w:rsid w:val="000207A1"/>
    <w:rsid w:val="000209D3"/>
    <w:rsid w:val="00020B2E"/>
    <w:rsid w:val="00020C83"/>
    <w:rsid w:val="00021876"/>
    <w:rsid w:val="00021C2E"/>
    <w:rsid w:val="00023384"/>
    <w:rsid w:val="000237B4"/>
    <w:rsid w:val="000238FE"/>
    <w:rsid w:val="00023AFA"/>
    <w:rsid w:val="00023F8F"/>
    <w:rsid w:val="000246E6"/>
    <w:rsid w:val="00024917"/>
    <w:rsid w:val="00024A2E"/>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1C01"/>
    <w:rsid w:val="0004206F"/>
    <w:rsid w:val="000424BA"/>
    <w:rsid w:val="000429FE"/>
    <w:rsid w:val="00042BD4"/>
    <w:rsid w:val="00043225"/>
    <w:rsid w:val="0004387F"/>
    <w:rsid w:val="00043CA0"/>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5C4"/>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67B"/>
    <w:rsid w:val="00073A04"/>
    <w:rsid w:val="00073A09"/>
    <w:rsid w:val="00073DA4"/>
    <w:rsid w:val="00074992"/>
    <w:rsid w:val="00074CC1"/>
    <w:rsid w:val="00075212"/>
    <w:rsid w:val="000752B1"/>
    <w:rsid w:val="00075997"/>
    <w:rsid w:val="000763E5"/>
    <w:rsid w:val="00076EF4"/>
    <w:rsid w:val="00076FAD"/>
    <w:rsid w:val="00077062"/>
    <w:rsid w:val="00077603"/>
    <w:rsid w:val="00077BB9"/>
    <w:rsid w:val="00080C4E"/>
    <w:rsid w:val="00080E73"/>
    <w:rsid w:val="000811C1"/>
    <w:rsid w:val="000814B8"/>
    <w:rsid w:val="000820B2"/>
    <w:rsid w:val="000822C1"/>
    <w:rsid w:val="00082679"/>
    <w:rsid w:val="000829AE"/>
    <w:rsid w:val="00082ADC"/>
    <w:rsid w:val="00082DE0"/>
    <w:rsid w:val="00083558"/>
    <w:rsid w:val="000836D9"/>
    <w:rsid w:val="000845F6"/>
    <w:rsid w:val="00084B51"/>
    <w:rsid w:val="00085725"/>
    <w:rsid w:val="000858EB"/>
    <w:rsid w:val="00085931"/>
    <w:rsid w:val="00086B87"/>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340"/>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2846"/>
    <w:rsid w:val="000C36C6"/>
    <w:rsid w:val="000C37BD"/>
    <w:rsid w:val="000C3BD3"/>
    <w:rsid w:val="000C3EFD"/>
    <w:rsid w:val="000C3F69"/>
    <w:rsid w:val="000C50AF"/>
    <w:rsid w:val="000C5A09"/>
    <w:rsid w:val="000C5CC1"/>
    <w:rsid w:val="000C5D3D"/>
    <w:rsid w:val="000C5F12"/>
    <w:rsid w:val="000C67E4"/>
    <w:rsid w:val="000C6ADE"/>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17D"/>
    <w:rsid w:val="0010050E"/>
    <w:rsid w:val="001005B0"/>
    <w:rsid w:val="00100C10"/>
    <w:rsid w:val="00100C95"/>
    <w:rsid w:val="0010109E"/>
    <w:rsid w:val="001017E8"/>
    <w:rsid w:val="00101AF5"/>
    <w:rsid w:val="00101C9A"/>
    <w:rsid w:val="00101F06"/>
    <w:rsid w:val="0010213D"/>
    <w:rsid w:val="00102B32"/>
    <w:rsid w:val="0010323D"/>
    <w:rsid w:val="00103763"/>
    <w:rsid w:val="00104071"/>
    <w:rsid w:val="00104861"/>
    <w:rsid w:val="0010519D"/>
    <w:rsid w:val="001062EC"/>
    <w:rsid w:val="00106365"/>
    <w:rsid w:val="00106D44"/>
    <w:rsid w:val="00106DEE"/>
    <w:rsid w:val="00107136"/>
    <w:rsid w:val="00110330"/>
    <w:rsid w:val="00110534"/>
    <w:rsid w:val="00110C05"/>
    <w:rsid w:val="00110D13"/>
    <w:rsid w:val="00111FFB"/>
    <w:rsid w:val="0011241D"/>
    <w:rsid w:val="001126EC"/>
    <w:rsid w:val="0011340E"/>
    <w:rsid w:val="00113F0D"/>
    <w:rsid w:val="0011423D"/>
    <w:rsid w:val="00115905"/>
    <w:rsid w:val="001159FA"/>
    <w:rsid w:val="0011611E"/>
    <w:rsid w:val="00116BD4"/>
    <w:rsid w:val="00116DDA"/>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6FC7"/>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4F"/>
    <w:rsid w:val="00134D6E"/>
    <w:rsid w:val="00134DC5"/>
    <w:rsid w:val="00134FE3"/>
    <w:rsid w:val="001354C2"/>
    <w:rsid w:val="001355F9"/>
    <w:rsid w:val="00135840"/>
    <w:rsid w:val="001361B2"/>
    <w:rsid w:val="001369CB"/>
    <w:rsid w:val="00136E15"/>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0C35"/>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6AF6"/>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4F4"/>
    <w:rsid w:val="00185684"/>
    <w:rsid w:val="0018591C"/>
    <w:rsid w:val="00185BB2"/>
    <w:rsid w:val="00185DF9"/>
    <w:rsid w:val="00186559"/>
    <w:rsid w:val="001878F0"/>
    <w:rsid w:val="00187EDB"/>
    <w:rsid w:val="00190792"/>
    <w:rsid w:val="0019169A"/>
    <w:rsid w:val="00191D27"/>
    <w:rsid w:val="00191D5F"/>
    <w:rsid w:val="001925CB"/>
    <w:rsid w:val="00192606"/>
    <w:rsid w:val="001926B2"/>
    <w:rsid w:val="00192A1C"/>
    <w:rsid w:val="001932A7"/>
    <w:rsid w:val="00193871"/>
    <w:rsid w:val="001942A8"/>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7EF"/>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44AF"/>
    <w:rsid w:val="001C57DE"/>
    <w:rsid w:val="001C6221"/>
    <w:rsid w:val="001C6688"/>
    <w:rsid w:val="001C6A71"/>
    <w:rsid w:val="001C76F7"/>
    <w:rsid w:val="001C79C0"/>
    <w:rsid w:val="001D0249"/>
    <w:rsid w:val="001D0BA2"/>
    <w:rsid w:val="001D129F"/>
    <w:rsid w:val="001D12B7"/>
    <w:rsid w:val="001D13D9"/>
    <w:rsid w:val="001D179F"/>
    <w:rsid w:val="001D1D00"/>
    <w:rsid w:val="001D209D"/>
    <w:rsid w:val="001D2D62"/>
    <w:rsid w:val="001D4236"/>
    <w:rsid w:val="001D4FB3"/>
    <w:rsid w:val="001D54BA"/>
    <w:rsid w:val="001D5785"/>
    <w:rsid w:val="001D5900"/>
    <w:rsid w:val="001D5EBF"/>
    <w:rsid w:val="001D5FF7"/>
    <w:rsid w:val="001D6531"/>
    <w:rsid w:val="001D6627"/>
    <w:rsid w:val="001D6C28"/>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4B1A"/>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1F63"/>
    <w:rsid w:val="00202EB4"/>
    <w:rsid w:val="00202F4D"/>
    <w:rsid w:val="002032CE"/>
    <w:rsid w:val="00203917"/>
    <w:rsid w:val="002046BF"/>
    <w:rsid w:val="00204790"/>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47C4"/>
    <w:rsid w:val="00215532"/>
    <w:rsid w:val="00215D0E"/>
    <w:rsid w:val="00216275"/>
    <w:rsid w:val="00216411"/>
    <w:rsid w:val="002166CE"/>
    <w:rsid w:val="00217344"/>
    <w:rsid w:val="00217710"/>
    <w:rsid w:val="0021793F"/>
    <w:rsid w:val="00220ACB"/>
    <w:rsid w:val="00220C7C"/>
    <w:rsid w:val="00220CC1"/>
    <w:rsid w:val="002218FE"/>
    <w:rsid w:val="00221C7B"/>
    <w:rsid w:val="0022247D"/>
    <w:rsid w:val="00223538"/>
    <w:rsid w:val="002238E0"/>
    <w:rsid w:val="00223C3A"/>
    <w:rsid w:val="00223F35"/>
    <w:rsid w:val="002240AB"/>
    <w:rsid w:val="0022447C"/>
    <w:rsid w:val="002250D8"/>
    <w:rsid w:val="0022515E"/>
    <w:rsid w:val="002252CD"/>
    <w:rsid w:val="00225EB7"/>
    <w:rsid w:val="00225FC8"/>
    <w:rsid w:val="00226168"/>
    <w:rsid w:val="00226412"/>
    <w:rsid w:val="0022659B"/>
    <w:rsid w:val="00226BDC"/>
    <w:rsid w:val="002273AD"/>
    <w:rsid w:val="0022770A"/>
    <w:rsid w:val="00227C9F"/>
    <w:rsid w:val="00230460"/>
    <w:rsid w:val="00230B12"/>
    <w:rsid w:val="00230BAB"/>
    <w:rsid w:val="00230C8F"/>
    <w:rsid w:val="00230D36"/>
    <w:rsid w:val="00232D92"/>
    <w:rsid w:val="00232E72"/>
    <w:rsid w:val="00232FE2"/>
    <w:rsid w:val="00233B5F"/>
    <w:rsid w:val="00233BB7"/>
    <w:rsid w:val="00233CE8"/>
    <w:rsid w:val="00235549"/>
    <w:rsid w:val="0023571C"/>
    <w:rsid w:val="00235D56"/>
    <w:rsid w:val="00235DAA"/>
    <w:rsid w:val="00236B75"/>
    <w:rsid w:val="00236B98"/>
    <w:rsid w:val="002370BC"/>
    <w:rsid w:val="0023746D"/>
    <w:rsid w:val="00237C32"/>
    <w:rsid w:val="0024027D"/>
    <w:rsid w:val="00240289"/>
    <w:rsid w:val="002406D8"/>
    <w:rsid w:val="002408DB"/>
    <w:rsid w:val="0024186B"/>
    <w:rsid w:val="00241C72"/>
    <w:rsid w:val="00241F05"/>
    <w:rsid w:val="0024205E"/>
    <w:rsid w:val="00242DE2"/>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675"/>
    <w:rsid w:val="0025693E"/>
    <w:rsid w:val="00257773"/>
    <w:rsid w:val="00257CDB"/>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3EA0"/>
    <w:rsid w:val="0026426F"/>
    <w:rsid w:val="002647D4"/>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5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693"/>
    <w:rsid w:val="0027775F"/>
    <w:rsid w:val="00277791"/>
    <w:rsid w:val="00277F14"/>
    <w:rsid w:val="0028088D"/>
    <w:rsid w:val="00280E91"/>
    <w:rsid w:val="00280ED4"/>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9D3"/>
    <w:rsid w:val="00294BD5"/>
    <w:rsid w:val="00294F67"/>
    <w:rsid w:val="00294FFF"/>
    <w:rsid w:val="0029515A"/>
    <w:rsid w:val="00295409"/>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6C57"/>
    <w:rsid w:val="002B7388"/>
    <w:rsid w:val="002B7594"/>
    <w:rsid w:val="002B7F23"/>
    <w:rsid w:val="002C0665"/>
    <w:rsid w:val="002C071B"/>
    <w:rsid w:val="002C0DD6"/>
    <w:rsid w:val="002C1050"/>
    <w:rsid w:val="002C15D6"/>
    <w:rsid w:val="002C1982"/>
    <w:rsid w:val="002C1AE5"/>
    <w:rsid w:val="002C1D72"/>
    <w:rsid w:val="002C205F"/>
    <w:rsid w:val="002C2499"/>
    <w:rsid w:val="002C27EB"/>
    <w:rsid w:val="002C29DA"/>
    <w:rsid w:val="002C2AAB"/>
    <w:rsid w:val="002C2B0F"/>
    <w:rsid w:val="002C2F9D"/>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2F7DA1"/>
    <w:rsid w:val="00300D3A"/>
    <w:rsid w:val="00301193"/>
    <w:rsid w:val="0030129D"/>
    <w:rsid w:val="003012ED"/>
    <w:rsid w:val="00301EBE"/>
    <w:rsid w:val="00303402"/>
    <w:rsid w:val="00303732"/>
    <w:rsid w:val="003041A8"/>
    <w:rsid w:val="00304237"/>
    <w:rsid w:val="00304436"/>
    <w:rsid w:val="00304D64"/>
    <w:rsid w:val="003053EF"/>
    <w:rsid w:val="0030542C"/>
    <w:rsid w:val="00305944"/>
    <w:rsid w:val="00305C7F"/>
    <w:rsid w:val="00305E59"/>
    <w:rsid w:val="00305F6D"/>
    <w:rsid w:val="003061CB"/>
    <w:rsid w:val="003063C2"/>
    <w:rsid w:val="003064D4"/>
    <w:rsid w:val="003065C4"/>
    <w:rsid w:val="003068EC"/>
    <w:rsid w:val="00306C33"/>
    <w:rsid w:val="003079EF"/>
    <w:rsid w:val="00307EE4"/>
    <w:rsid w:val="00307F3C"/>
    <w:rsid w:val="003101E4"/>
    <w:rsid w:val="00310A82"/>
    <w:rsid w:val="00310B6E"/>
    <w:rsid w:val="00310ED2"/>
    <w:rsid w:val="00311076"/>
    <w:rsid w:val="003117FE"/>
    <w:rsid w:val="00311C27"/>
    <w:rsid w:val="003123F6"/>
    <w:rsid w:val="00312737"/>
    <w:rsid w:val="00312958"/>
    <w:rsid w:val="003129B8"/>
    <w:rsid w:val="003141B6"/>
    <w:rsid w:val="00316381"/>
    <w:rsid w:val="003163A5"/>
    <w:rsid w:val="0031688E"/>
    <w:rsid w:val="003169A4"/>
    <w:rsid w:val="00316A13"/>
    <w:rsid w:val="003172A5"/>
    <w:rsid w:val="00317BD2"/>
    <w:rsid w:val="0032071C"/>
    <w:rsid w:val="00320B7E"/>
    <w:rsid w:val="00321A56"/>
    <w:rsid w:val="00321B20"/>
    <w:rsid w:val="00322AD4"/>
    <w:rsid w:val="003240F7"/>
    <w:rsid w:val="003246EA"/>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20F"/>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2D9"/>
    <w:rsid w:val="003436A5"/>
    <w:rsid w:val="003440D5"/>
    <w:rsid w:val="0034567E"/>
    <w:rsid w:val="00345909"/>
    <w:rsid w:val="0034683C"/>
    <w:rsid w:val="003468B8"/>
    <w:rsid w:val="00346A23"/>
    <w:rsid w:val="00346E1C"/>
    <w:rsid w:val="00347499"/>
    <w:rsid w:val="003475E1"/>
    <w:rsid w:val="0034777A"/>
    <w:rsid w:val="00347EF3"/>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7A8"/>
    <w:rsid w:val="003579C1"/>
    <w:rsid w:val="00357A33"/>
    <w:rsid w:val="00357AA2"/>
    <w:rsid w:val="00357D48"/>
    <w:rsid w:val="00357E1B"/>
    <w:rsid w:val="003605D5"/>
    <w:rsid w:val="00360FC2"/>
    <w:rsid w:val="003621E1"/>
    <w:rsid w:val="0036230B"/>
    <w:rsid w:val="003629F7"/>
    <w:rsid w:val="00363298"/>
    <w:rsid w:val="00363335"/>
    <w:rsid w:val="00363627"/>
    <w:rsid w:val="00363E98"/>
    <w:rsid w:val="00364E7A"/>
    <w:rsid w:val="003650C5"/>
    <w:rsid w:val="00365152"/>
    <w:rsid w:val="0036520F"/>
    <w:rsid w:val="003653B7"/>
    <w:rsid w:val="0036545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19"/>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80E"/>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6EBC"/>
    <w:rsid w:val="00407183"/>
    <w:rsid w:val="004072C8"/>
    <w:rsid w:val="0040761D"/>
    <w:rsid w:val="0041023E"/>
    <w:rsid w:val="004110AC"/>
    <w:rsid w:val="004116A0"/>
    <w:rsid w:val="00411D9D"/>
    <w:rsid w:val="00412C15"/>
    <w:rsid w:val="00413390"/>
    <w:rsid w:val="00413595"/>
    <w:rsid w:val="004137FE"/>
    <w:rsid w:val="00414F0C"/>
    <w:rsid w:val="004153E3"/>
    <w:rsid w:val="00415E99"/>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37D90"/>
    <w:rsid w:val="00440390"/>
    <w:rsid w:val="004403A7"/>
    <w:rsid w:val="004409B1"/>
    <w:rsid w:val="00441011"/>
    <w:rsid w:val="004412E1"/>
    <w:rsid w:val="004413A5"/>
    <w:rsid w:val="00441CC1"/>
    <w:rsid w:val="00442ED8"/>
    <w:rsid w:val="00442FBA"/>
    <w:rsid w:val="00443121"/>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57B7A"/>
    <w:rsid w:val="004604A2"/>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C83"/>
    <w:rsid w:val="0047117B"/>
    <w:rsid w:val="00471867"/>
    <w:rsid w:val="004722BC"/>
    <w:rsid w:val="0047258C"/>
    <w:rsid w:val="00472743"/>
    <w:rsid w:val="00472963"/>
    <w:rsid w:val="00472A4C"/>
    <w:rsid w:val="00472E68"/>
    <w:rsid w:val="004730E6"/>
    <w:rsid w:val="00473C49"/>
    <w:rsid w:val="00473CF5"/>
    <w:rsid w:val="00473FC3"/>
    <w:rsid w:val="004749BD"/>
    <w:rsid w:val="00475591"/>
    <w:rsid w:val="0047564A"/>
    <w:rsid w:val="00475DA7"/>
    <w:rsid w:val="0047619C"/>
    <w:rsid w:val="004766F6"/>
    <w:rsid w:val="00476A47"/>
    <w:rsid w:val="004775ED"/>
    <w:rsid w:val="00477E9F"/>
    <w:rsid w:val="00480162"/>
    <w:rsid w:val="0048046E"/>
    <w:rsid w:val="0048059F"/>
    <w:rsid w:val="00480914"/>
    <w:rsid w:val="004813B3"/>
    <w:rsid w:val="004834BA"/>
    <w:rsid w:val="00483944"/>
    <w:rsid w:val="00483A42"/>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32"/>
    <w:rsid w:val="004929E4"/>
    <w:rsid w:val="004933C6"/>
    <w:rsid w:val="00493597"/>
    <w:rsid w:val="0049374F"/>
    <w:rsid w:val="00493AF9"/>
    <w:rsid w:val="00493CB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57B"/>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2C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747"/>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D84"/>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8FB"/>
    <w:rsid w:val="00533989"/>
    <w:rsid w:val="00534395"/>
    <w:rsid w:val="00534468"/>
    <w:rsid w:val="00535520"/>
    <w:rsid w:val="005358F5"/>
    <w:rsid w:val="00535C30"/>
    <w:rsid w:val="00535F96"/>
    <w:rsid w:val="00536021"/>
    <w:rsid w:val="00536225"/>
    <w:rsid w:val="00536BFB"/>
    <w:rsid w:val="00536FD1"/>
    <w:rsid w:val="00536FE2"/>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623"/>
    <w:rsid w:val="00543BAE"/>
    <w:rsid w:val="00544728"/>
    <w:rsid w:val="00544D9F"/>
    <w:rsid w:val="005457B4"/>
    <w:rsid w:val="00545849"/>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267"/>
    <w:rsid w:val="00587072"/>
    <w:rsid w:val="00587521"/>
    <w:rsid w:val="00587699"/>
    <w:rsid w:val="005876A3"/>
    <w:rsid w:val="00587836"/>
    <w:rsid w:val="005900F2"/>
    <w:rsid w:val="005914BE"/>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1994"/>
    <w:rsid w:val="005A2D0A"/>
    <w:rsid w:val="005A3009"/>
    <w:rsid w:val="005A3362"/>
    <w:rsid w:val="005A3A35"/>
    <w:rsid w:val="005A3D17"/>
    <w:rsid w:val="005A3D72"/>
    <w:rsid w:val="005A3DC6"/>
    <w:rsid w:val="005A3EB8"/>
    <w:rsid w:val="005A3EDC"/>
    <w:rsid w:val="005A405F"/>
    <w:rsid w:val="005A4324"/>
    <w:rsid w:val="005A46E2"/>
    <w:rsid w:val="005A4D3D"/>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4C69"/>
    <w:rsid w:val="005B598A"/>
    <w:rsid w:val="005B5FBB"/>
    <w:rsid w:val="005B60B3"/>
    <w:rsid w:val="005B6593"/>
    <w:rsid w:val="005B65E5"/>
    <w:rsid w:val="005B6638"/>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3F02"/>
    <w:rsid w:val="005D40FF"/>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44E"/>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AEB"/>
    <w:rsid w:val="005F6DED"/>
    <w:rsid w:val="005F7C1D"/>
    <w:rsid w:val="00601148"/>
    <w:rsid w:val="00601BC5"/>
    <w:rsid w:val="00604410"/>
    <w:rsid w:val="006047DA"/>
    <w:rsid w:val="00605075"/>
    <w:rsid w:val="0060526C"/>
    <w:rsid w:val="00605382"/>
    <w:rsid w:val="00606328"/>
    <w:rsid w:val="0060652B"/>
    <w:rsid w:val="00606B84"/>
    <w:rsid w:val="00607120"/>
    <w:rsid w:val="006073E6"/>
    <w:rsid w:val="00607F7B"/>
    <w:rsid w:val="006105DA"/>
    <w:rsid w:val="00610F61"/>
    <w:rsid w:val="00611036"/>
    <w:rsid w:val="00611998"/>
    <w:rsid w:val="0061263F"/>
    <w:rsid w:val="006132E7"/>
    <w:rsid w:val="006132ED"/>
    <w:rsid w:val="00614934"/>
    <w:rsid w:val="0061522D"/>
    <w:rsid w:val="006154C5"/>
    <w:rsid w:val="00615570"/>
    <w:rsid w:val="00615B35"/>
    <w:rsid w:val="00616AAA"/>
    <w:rsid w:val="00617764"/>
    <w:rsid w:val="0061787C"/>
    <w:rsid w:val="00617A6E"/>
    <w:rsid w:val="00617E3A"/>
    <w:rsid w:val="00621255"/>
    <w:rsid w:val="0062189B"/>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27E5F"/>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282"/>
    <w:rsid w:val="00650458"/>
    <w:rsid w:val="006505D2"/>
    <w:rsid w:val="0065124D"/>
    <w:rsid w:val="00651408"/>
    <w:rsid w:val="006518CC"/>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34E"/>
    <w:rsid w:val="00671A82"/>
    <w:rsid w:val="0067202F"/>
    <w:rsid w:val="00672AAB"/>
    <w:rsid w:val="00672F19"/>
    <w:rsid w:val="0067389F"/>
    <w:rsid w:val="00673BD3"/>
    <w:rsid w:val="00673D0A"/>
    <w:rsid w:val="0067442E"/>
    <w:rsid w:val="00675684"/>
    <w:rsid w:val="00675740"/>
    <w:rsid w:val="0067579A"/>
    <w:rsid w:val="00675873"/>
    <w:rsid w:val="00676178"/>
    <w:rsid w:val="006770F4"/>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3CD"/>
    <w:rsid w:val="006A3C8A"/>
    <w:rsid w:val="006A475C"/>
    <w:rsid w:val="006A4AFC"/>
    <w:rsid w:val="006A5026"/>
    <w:rsid w:val="006A6D19"/>
    <w:rsid w:val="006A6E86"/>
    <w:rsid w:val="006A7C46"/>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5D3A"/>
    <w:rsid w:val="006B5E95"/>
    <w:rsid w:val="006B6220"/>
    <w:rsid w:val="006B6337"/>
    <w:rsid w:val="006B68CD"/>
    <w:rsid w:val="006B6951"/>
    <w:rsid w:val="006C00C9"/>
    <w:rsid w:val="006C0236"/>
    <w:rsid w:val="006C08B6"/>
    <w:rsid w:val="006C1293"/>
    <w:rsid w:val="006C12EC"/>
    <w:rsid w:val="006C15CC"/>
    <w:rsid w:val="006C15F1"/>
    <w:rsid w:val="006C1D25"/>
    <w:rsid w:val="006C20BB"/>
    <w:rsid w:val="006C229E"/>
    <w:rsid w:val="006C2B56"/>
    <w:rsid w:val="006C2C13"/>
    <w:rsid w:val="006C2F98"/>
    <w:rsid w:val="006C3068"/>
    <w:rsid w:val="006C3115"/>
    <w:rsid w:val="006C312E"/>
    <w:rsid w:val="006C330D"/>
    <w:rsid w:val="006C47F0"/>
    <w:rsid w:val="006C679A"/>
    <w:rsid w:val="006C67EC"/>
    <w:rsid w:val="006C7FD7"/>
    <w:rsid w:val="006D0B02"/>
    <w:rsid w:val="006D0D6F"/>
    <w:rsid w:val="006D0E83"/>
    <w:rsid w:val="006D1196"/>
    <w:rsid w:val="006D1826"/>
    <w:rsid w:val="006D1BA0"/>
    <w:rsid w:val="006D22AE"/>
    <w:rsid w:val="006D22CA"/>
    <w:rsid w:val="006D2DF7"/>
    <w:rsid w:val="006D2F1B"/>
    <w:rsid w:val="006D32C0"/>
    <w:rsid w:val="006D3EA9"/>
    <w:rsid w:val="006D3EDB"/>
    <w:rsid w:val="006D42EB"/>
    <w:rsid w:val="006D440D"/>
    <w:rsid w:val="006D4448"/>
    <w:rsid w:val="006D4E1D"/>
    <w:rsid w:val="006D5516"/>
    <w:rsid w:val="006D6150"/>
    <w:rsid w:val="006D619D"/>
    <w:rsid w:val="006D682E"/>
    <w:rsid w:val="006D684E"/>
    <w:rsid w:val="006D7219"/>
    <w:rsid w:val="006D7E09"/>
    <w:rsid w:val="006E1474"/>
    <w:rsid w:val="006E15CD"/>
    <w:rsid w:val="006E1E8F"/>
    <w:rsid w:val="006E21FB"/>
    <w:rsid w:val="006E2BF0"/>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9E2"/>
    <w:rsid w:val="00702A06"/>
    <w:rsid w:val="007032AC"/>
    <w:rsid w:val="007035C9"/>
    <w:rsid w:val="00703BF6"/>
    <w:rsid w:val="007043C0"/>
    <w:rsid w:val="00704898"/>
    <w:rsid w:val="00705492"/>
    <w:rsid w:val="00705706"/>
    <w:rsid w:val="00705896"/>
    <w:rsid w:val="00705B55"/>
    <w:rsid w:val="007066AC"/>
    <w:rsid w:val="007072C5"/>
    <w:rsid w:val="0070731F"/>
    <w:rsid w:val="007075E5"/>
    <w:rsid w:val="00707B86"/>
    <w:rsid w:val="00710C1B"/>
    <w:rsid w:val="00712311"/>
    <w:rsid w:val="0071252A"/>
    <w:rsid w:val="00712DB8"/>
    <w:rsid w:val="007131F4"/>
    <w:rsid w:val="00713746"/>
    <w:rsid w:val="00713A8E"/>
    <w:rsid w:val="0071687B"/>
    <w:rsid w:val="0071689A"/>
    <w:rsid w:val="00716D69"/>
    <w:rsid w:val="00716F47"/>
    <w:rsid w:val="00717FC4"/>
    <w:rsid w:val="007204FD"/>
    <w:rsid w:val="00720542"/>
    <w:rsid w:val="00720A81"/>
    <w:rsid w:val="007210AC"/>
    <w:rsid w:val="0072156E"/>
    <w:rsid w:val="00721677"/>
    <w:rsid w:val="007219ED"/>
    <w:rsid w:val="00721A7B"/>
    <w:rsid w:val="00721CBC"/>
    <w:rsid w:val="0072220D"/>
    <w:rsid w:val="00722665"/>
    <w:rsid w:val="00722D91"/>
    <w:rsid w:val="00723462"/>
    <w:rsid w:val="00723DF8"/>
    <w:rsid w:val="00723E02"/>
    <w:rsid w:val="007248D6"/>
    <w:rsid w:val="007248F1"/>
    <w:rsid w:val="00724BD7"/>
    <w:rsid w:val="007251AB"/>
    <w:rsid w:val="007257FF"/>
    <w:rsid w:val="0072587C"/>
    <w:rsid w:val="00725C67"/>
    <w:rsid w:val="00725ED3"/>
    <w:rsid w:val="0072736E"/>
    <w:rsid w:val="00731129"/>
    <w:rsid w:val="00731B85"/>
    <w:rsid w:val="00731BD1"/>
    <w:rsid w:val="00731D26"/>
    <w:rsid w:val="00731F31"/>
    <w:rsid w:val="00732686"/>
    <w:rsid w:val="00732871"/>
    <w:rsid w:val="00732FBF"/>
    <w:rsid w:val="00733993"/>
    <w:rsid w:val="00735365"/>
    <w:rsid w:val="00736959"/>
    <w:rsid w:val="00736A43"/>
    <w:rsid w:val="00737986"/>
    <w:rsid w:val="00737B2F"/>
    <w:rsid w:val="00737D8E"/>
    <w:rsid w:val="00740919"/>
    <w:rsid w:val="00740EF5"/>
    <w:rsid w:val="007412A7"/>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5A68"/>
    <w:rsid w:val="00746774"/>
    <w:rsid w:val="007477E0"/>
    <w:rsid w:val="00747893"/>
    <w:rsid w:val="00747E00"/>
    <w:rsid w:val="00750406"/>
    <w:rsid w:val="0075061D"/>
    <w:rsid w:val="0075067F"/>
    <w:rsid w:val="00750A6F"/>
    <w:rsid w:val="00750ADC"/>
    <w:rsid w:val="00750AED"/>
    <w:rsid w:val="00750C6C"/>
    <w:rsid w:val="00750E05"/>
    <w:rsid w:val="00750FFF"/>
    <w:rsid w:val="00751116"/>
    <w:rsid w:val="00751C28"/>
    <w:rsid w:val="007525C0"/>
    <w:rsid w:val="0075266D"/>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37F"/>
    <w:rsid w:val="00760462"/>
    <w:rsid w:val="007606F8"/>
    <w:rsid w:val="00760CCC"/>
    <w:rsid w:val="00760E9B"/>
    <w:rsid w:val="0076159E"/>
    <w:rsid w:val="007615BE"/>
    <w:rsid w:val="00761A4D"/>
    <w:rsid w:val="00761EC8"/>
    <w:rsid w:val="00761F55"/>
    <w:rsid w:val="00762026"/>
    <w:rsid w:val="0076257C"/>
    <w:rsid w:val="007625B1"/>
    <w:rsid w:val="0076368E"/>
    <w:rsid w:val="0076384C"/>
    <w:rsid w:val="007642C2"/>
    <w:rsid w:val="007646F8"/>
    <w:rsid w:val="00764AAD"/>
    <w:rsid w:val="0076538E"/>
    <w:rsid w:val="007656DE"/>
    <w:rsid w:val="00766702"/>
    <w:rsid w:val="0076724B"/>
    <w:rsid w:val="0076747F"/>
    <w:rsid w:val="0076763C"/>
    <w:rsid w:val="00767AD3"/>
    <w:rsid w:val="00767B04"/>
    <w:rsid w:val="007706D9"/>
    <w:rsid w:val="00770B03"/>
    <w:rsid w:val="00770F5F"/>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11D"/>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4F1C"/>
    <w:rsid w:val="0079574B"/>
    <w:rsid w:val="00795CAB"/>
    <w:rsid w:val="00795DC8"/>
    <w:rsid w:val="00796008"/>
    <w:rsid w:val="00796076"/>
    <w:rsid w:val="00796161"/>
    <w:rsid w:val="007961A6"/>
    <w:rsid w:val="007965E0"/>
    <w:rsid w:val="007966BA"/>
    <w:rsid w:val="007968A3"/>
    <w:rsid w:val="00796A5F"/>
    <w:rsid w:val="00796D4A"/>
    <w:rsid w:val="00797722"/>
    <w:rsid w:val="007A068C"/>
    <w:rsid w:val="007A08E5"/>
    <w:rsid w:val="007A094E"/>
    <w:rsid w:val="007A0FC0"/>
    <w:rsid w:val="007A12AE"/>
    <w:rsid w:val="007A16FB"/>
    <w:rsid w:val="007A2020"/>
    <w:rsid w:val="007A2E03"/>
    <w:rsid w:val="007A2F9A"/>
    <w:rsid w:val="007A2FC9"/>
    <w:rsid w:val="007A3487"/>
    <w:rsid w:val="007A34A6"/>
    <w:rsid w:val="007A3EE6"/>
    <w:rsid w:val="007A40C1"/>
    <w:rsid w:val="007A4821"/>
    <w:rsid w:val="007A4BB9"/>
    <w:rsid w:val="007A5778"/>
    <w:rsid w:val="007A5F50"/>
    <w:rsid w:val="007A6841"/>
    <w:rsid w:val="007A6C46"/>
    <w:rsid w:val="007A7D44"/>
    <w:rsid w:val="007A7D71"/>
    <w:rsid w:val="007A7DEB"/>
    <w:rsid w:val="007B00E3"/>
    <w:rsid w:val="007B02EE"/>
    <w:rsid w:val="007B0562"/>
    <w:rsid w:val="007B057C"/>
    <w:rsid w:val="007B0CBD"/>
    <w:rsid w:val="007B143E"/>
    <w:rsid w:val="007B188A"/>
    <w:rsid w:val="007B207A"/>
    <w:rsid w:val="007B21E3"/>
    <w:rsid w:val="007B29F6"/>
    <w:rsid w:val="007B2EA4"/>
    <w:rsid w:val="007B36E4"/>
    <w:rsid w:val="007B38F0"/>
    <w:rsid w:val="007B3A2A"/>
    <w:rsid w:val="007B3F5F"/>
    <w:rsid w:val="007B50C2"/>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85E"/>
    <w:rsid w:val="007C5F44"/>
    <w:rsid w:val="007C6A92"/>
    <w:rsid w:val="007C6CF3"/>
    <w:rsid w:val="007C6F4D"/>
    <w:rsid w:val="007D02FE"/>
    <w:rsid w:val="007D0452"/>
    <w:rsid w:val="007D0927"/>
    <w:rsid w:val="007D0C96"/>
    <w:rsid w:val="007D1213"/>
    <w:rsid w:val="007D12B1"/>
    <w:rsid w:val="007D13EE"/>
    <w:rsid w:val="007D1675"/>
    <w:rsid w:val="007D1692"/>
    <w:rsid w:val="007D1CAA"/>
    <w:rsid w:val="007D27B8"/>
    <w:rsid w:val="007D2B56"/>
    <w:rsid w:val="007D2D1D"/>
    <w:rsid w:val="007D2E33"/>
    <w:rsid w:val="007D3E45"/>
    <w:rsid w:val="007D4017"/>
    <w:rsid w:val="007D4470"/>
    <w:rsid w:val="007D4E09"/>
    <w:rsid w:val="007D52DB"/>
    <w:rsid w:val="007D57BA"/>
    <w:rsid w:val="007D61DE"/>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5801"/>
    <w:rsid w:val="007E632F"/>
    <w:rsid w:val="007E6636"/>
    <w:rsid w:val="007E6804"/>
    <w:rsid w:val="007E6918"/>
    <w:rsid w:val="007E6E01"/>
    <w:rsid w:val="007E73FD"/>
    <w:rsid w:val="007E7A22"/>
    <w:rsid w:val="007F12DE"/>
    <w:rsid w:val="007F1314"/>
    <w:rsid w:val="007F1C07"/>
    <w:rsid w:val="007F281F"/>
    <w:rsid w:val="007F2A8F"/>
    <w:rsid w:val="007F43B8"/>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22B"/>
    <w:rsid w:val="00803ED8"/>
    <w:rsid w:val="008040A9"/>
    <w:rsid w:val="0080436E"/>
    <w:rsid w:val="0080437A"/>
    <w:rsid w:val="0080490E"/>
    <w:rsid w:val="00804F33"/>
    <w:rsid w:val="008051B3"/>
    <w:rsid w:val="008055DB"/>
    <w:rsid w:val="00805D0D"/>
    <w:rsid w:val="00806EF0"/>
    <w:rsid w:val="00807178"/>
    <w:rsid w:val="0080777B"/>
    <w:rsid w:val="00807F1E"/>
    <w:rsid w:val="00807F3B"/>
    <w:rsid w:val="008105B4"/>
    <w:rsid w:val="0081060F"/>
    <w:rsid w:val="008106C0"/>
    <w:rsid w:val="0081091D"/>
    <w:rsid w:val="00810F23"/>
    <w:rsid w:val="00811D16"/>
    <w:rsid w:val="00813485"/>
    <w:rsid w:val="00813C97"/>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347"/>
    <w:rsid w:val="00830445"/>
    <w:rsid w:val="00830AD3"/>
    <w:rsid w:val="00830D4D"/>
    <w:rsid w:val="008311FF"/>
    <w:rsid w:val="00831A65"/>
    <w:rsid w:val="00831BEC"/>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D8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2BC3"/>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846"/>
    <w:rsid w:val="00872A26"/>
    <w:rsid w:val="008730A8"/>
    <w:rsid w:val="00873162"/>
    <w:rsid w:val="0087341E"/>
    <w:rsid w:val="0087360C"/>
    <w:rsid w:val="00873A3C"/>
    <w:rsid w:val="00873D42"/>
    <w:rsid w:val="00873FE9"/>
    <w:rsid w:val="008743F2"/>
    <w:rsid w:val="00874EE2"/>
    <w:rsid w:val="00874F9C"/>
    <w:rsid w:val="00875190"/>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49E"/>
    <w:rsid w:val="00890F86"/>
    <w:rsid w:val="008916DE"/>
    <w:rsid w:val="00892068"/>
    <w:rsid w:val="008920F8"/>
    <w:rsid w:val="00892236"/>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4DA2"/>
    <w:rsid w:val="008D5016"/>
    <w:rsid w:val="008D5489"/>
    <w:rsid w:val="008D5704"/>
    <w:rsid w:val="008D5808"/>
    <w:rsid w:val="008D67EF"/>
    <w:rsid w:val="008D68DB"/>
    <w:rsid w:val="008D6A46"/>
    <w:rsid w:val="008D7032"/>
    <w:rsid w:val="008D7503"/>
    <w:rsid w:val="008D77B2"/>
    <w:rsid w:val="008D7CAC"/>
    <w:rsid w:val="008D7FF8"/>
    <w:rsid w:val="008E004A"/>
    <w:rsid w:val="008E00F2"/>
    <w:rsid w:val="008E02EE"/>
    <w:rsid w:val="008E0A6D"/>
    <w:rsid w:val="008E0C98"/>
    <w:rsid w:val="008E1FEB"/>
    <w:rsid w:val="008E20B8"/>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6FEB"/>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75"/>
    <w:rsid w:val="009070B2"/>
    <w:rsid w:val="009073F2"/>
    <w:rsid w:val="009073FF"/>
    <w:rsid w:val="0091042F"/>
    <w:rsid w:val="0091064F"/>
    <w:rsid w:val="00910938"/>
    <w:rsid w:val="00910A15"/>
    <w:rsid w:val="00910F71"/>
    <w:rsid w:val="00911202"/>
    <w:rsid w:val="009114A5"/>
    <w:rsid w:val="00911F57"/>
    <w:rsid w:val="009123CA"/>
    <w:rsid w:val="00912C81"/>
    <w:rsid w:val="009134AF"/>
    <w:rsid w:val="00914B4A"/>
    <w:rsid w:val="00915104"/>
    <w:rsid w:val="00915337"/>
    <w:rsid w:val="00915A97"/>
    <w:rsid w:val="009160C2"/>
    <w:rsid w:val="009160EB"/>
    <w:rsid w:val="00916A53"/>
    <w:rsid w:val="00916E77"/>
    <w:rsid w:val="009170A1"/>
    <w:rsid w:val="00917234"/>
    <w:rsid w:val="00917FAA"/>
    <w:rsid w:val="00920009"/>
    <w:rsid w:val="0092041F"/>
    <w:rsid w:val="009215EA"/>
    <w:rsid w:val="00921FF3"/>
    <w:rsid w:val="0092262A"/>
    <w:rsid w:val="009229DF"/>
    <w:rsid w:val="00922D5B"/>
    <w:rsid w:val="009230C2"/>
    <w:rsid w:val="0092347B"/>
    <w:rsid w:val="00923711"/>
    <w:rsid w:val="00924434"/>
    <w:rsid w:val="00926470"/>
    <w:rsid w:val="00926875"/>
    <w:rsid w:val="0092717E"/>
    <w:rsid w:val="00927888"/>
    <w:rsid w:val="00930D97"/>
    <w:rsid w:val="009317DF"/>
    <w:rsid w:val="00931A1F"/>
    <w:rsid w:val="00932115"/>
    <w:rsid w:val="009321EA"/>
    <w:rsid w:val="00932407"/>
    <w:rsid w:val="00932C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76D"/>
    <w:rsid w:val="009418AC"/>
    <w:rsid w:val="00941924"/>
    <w:rsid w:val="00941E17"/>
    <w:rsid w:val="009424EE"/>
    <w:rsid w:val="00942958"/>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4E02"/>
    <w:rsid w:val="00955135"/>
    <w:rsid w:val="009552D7"/>
    <w:rsid w:val="009554F6"/>
    <w:rsid w:val="00955A1E"/>
    <w:rsid w:val="00955E87"/>
    <w:rsid w:val="00956647"/>
    <w:rsid w:val="00956D11"/>
    <w:rsid w:val="009574CD"/>
    <w:rsid w:val="009577E7"/>
    <w:rsid w:val="00960802"/>
    <w:rsid w:val="0096167B"/>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6DB4"/>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3BC"/>
    <w:rsid w:val="00994A77"/>
    <w:rsid w:val="00995045"/>
    <w:rsid w:val="0099508F"/>
    <w:rsid w:val="00995804"/>
    <w:rsid w:val="009963C3"/>
    <w:rsid w:val="0099662D"/>
    <w:rsid w:val="00996C19"/>
    <w:rsid w:val="00996FDC"/>
    <w:rsid w:val="00997050"/>
    <w:rsid w:val="00997686"/>
    <w:rsid w:val="009A02B3"/>
    <w:rsid w:val="009A0415"/>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A7989"/>
    <w:rsid w:val="009B0273"/>
    <w:rsid w:val="009B0824"/>
    <w:rsid w:val="009B0DA1"/>
    <w:rsid w:val="009B127B"/>
    <w:rsid w:val="009B13C3"/>
    <w:rsid w:val="009B173C"/>
    <w:rsid w:val="009B18AF"/>
    <w:rsid w:val="009B3480"/>
    <w:rsid w:val="009B3CA3"/>
    <w:rsid w:val="009B4C58"/>
    <w:rsid w:val="009B4DAB"/>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837"/>
    <w:rsid w:val="009D0916"/>
    <w:rsid w:val="009D0DB0"/>
    <w:rsid w:val="009D158E"/>
    <w:rsid w:val="009D1704"/>
    <w:rsid w:val="009D2AE5"/>
    <w:rsid w:val="009D340F"/>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7AE"/>
    <w:rsid w:val="009E49AB"/>
    <w:rsid w:val="009E4A0F"/>
    <w:rsid w:val="009E5048"/>
    <w:rsid w:val="009E68A6"/>
    <w:rsid w:val="009E68F3"/>
    <w:rsid w:val="009E7100"/>
    <w:rsid w:val="009F0660"/>
    <w:rsid w:val="009F06BA"/>
    <w:rsid w:val="009F0773"/>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86C"/>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4A0"/>
    <w:rsid w:val="00A1623D"/>
    <w:rsid w:val="00A16FE6"/>
    <w:rsid w:val="00A17ABE"/>
    <w:rsid w:val="00A17F44"/>
    <w:rsid w:val="00A20240"/>
    <w:rsid w:val="00A205BF"/>
    <w:rsid w:val="00A2065C"/>
    <w:rsid w:val="00A20B69"/>
    <w:rsid w:val="00A21022"/>
    <w:rsid w:val="00A21250"/>
    <w:rsid w:val="00A21A5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8D9"/>
    <w:rsid w:val="00A32BBE"/>
    <w:rsid w:val="00A32D42"/>
    <w:rsid w:val="00A33444"/>
    <w:rsid w:val="00A33C8B"/>
    <w:rsid w:val="00A34587"/>
    <w:rsid w:val="00A3469E"/>
    <w:rsid w:val="00A34DFE"/>
    <w:rsid w:val="00A34F76"/>
    <w:rsid w:val="00A35FB1"/>
    <w:rsid w:val="00A36591"/>
    <w:rsid w:val="00A36BB9"/>
    <w:rsid w:val="00A36F0F"/>
    <w:rsid w:val="00A37070"/>
    <w:rsid w:val="00A37BFD"/>
    <w:rsid w:val="00A4028C"/>
    <w:rsid w:val="00A40446"/>
    <w:rsid w:val="00A4067E"/>
    <w:rsid w:val="00A412F1"/>
    <w:rsid w:val="00A4137D"/>
    <w:rsid w:val="00A41CBE"/>
    <w:rsid w:val="00A41F94"/>
    <w:rsid w:val="00A422E3"/>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C53"/>
    <w:rsid w:val="00A46D89"/>
    <w:rsid w:val="00A46F92"/>
    <w:rsid w:val="00A4729F"/>
    <w:rsid w:val="00A5050E"/>
    <w:rsid w:val="00A509B3"/>
    <w:rsid w:val="00A50C53"/>
    <w:rsid w:val="00A51C9D"/>
    <w:rsid w:val="00A51D7C"/>
    <w:rsid w:val="00A51EB9"/>
    <w:rsid w:val="00A52061"/>
    <w:rsid w:val="00A522EF"/>
    <w:rsid w:val="00A524AC"/>
    <w:rsid w:val="00A52966"/>
    <w:rsid w:val="00A52DED"/>
    <w:rsid w:val="00A52E27"/>
    <w:rsid w:val="00A5306D"/>
    <w:rsid w:val="00A530B3"/>
    <w:rsid w:val="00A5455C"/>
    <w:rsid w:val="00A5482B"/>
    <w:rsid w:val="00A54FC6"/>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2D6"/>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594A"/>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18B6"/>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37F"/>
    <w:rsid w:val="00AA0AD8"/>
    <w:rsid w:val="00AA0E41"/>
    <w:rsid w:val="00AA0F00"/>
    <w:rsid w:val="00AA13E4"/>
    <w:rsid w:val="00AA1842"/>
    <w:rsid w:val="00AA1BBF"/>
    <w:rsid w:val="00AA233A"/>
    <w:rsid w:val="00AA2488"/>
    <w:rsid w:val="00AA270B"/>
    <w:rsid w:val="00AA2B59"/>
    <w:rsid w:val="00AA2C2F"/>
    <w:rsid w:val="00AA435F"/>
    <w:rsid w:val="00AA489F"/>
    <w:rsid w:val="00AA496A"/>
    <w:rsid w:val="00AA4DC0"/>
    <w:rsid w:val="00AA5305"/>
    <w:rsid w:val="00AA5B4E"/>
    <w:rsid w:val="00AA5B57"/>
    <w:rsid w:val="00AA632C"/>
    <w:rsid w:val="00AA6959"/>
    <w:rsid w:val="00AA697C"/>
    <w:rsid w:val="00AA6F53"/>
    <w:rsid w:val="00AA7117"/>
    <w:rsid w:val="00AA75FA"/>
    <w:rsid w:val="00AA7805"/>
    <w:rsid w:val="00AB0304"/>
    <w:rsid w:val="00AB0A39"/>
    <w:rsid w:val="00AB0A86"/>
    <w:rsid w:val="00AB14F4"/>
    <w:rsid w:val="00AB16AE"/>
    <w:rsid w:val="00AB1CD0"/>
    <w:rsid w:val="00AB2375"/>
    <w:rsid w:val="00AB2618"/>
    <w:rsid w:val="00AB2648"/>
    <w:rsid w:val="00AB2E1E"/>
    <w:rsid w:val="00AB2F8A"/>
    <w:rsid w:val="00AB3267"/>
    <w:rsid w:val="00AB3FFE"/>
    <w:rsid w:val="00AB409B"/>
    <w:rsid w:val="00AB4EAB"/>
    <w:rsid w:val="00AB54C3"/>
    <w:rsid w:val="00AB5AF2"/>
    <w:rsid w:val="00AB5D5B"/>
    <w:rsid w:val="00AB5E50"/>
    <w:rsid w:val="00AB64C0"/>
    <w:rsid w:val="00AB65DB"/>
    <w:rsid w:val="00AB7265"/>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85E"/>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F"/>
    <w:rsid w:val="00AF6633"/>
    <w:rsid w:val="00AF7BE8"/>
    <w:rsid w:val="00B00003"/>
    <w:rsid w:val="00B009AD"/>
    <w:rsid w:val="00B00A0A"/>
    <w:rsid w:val="00B011DF"/>
    <w:rsid w:val="00B01290"/>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89E"/>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089"/>
    <w:rsid w:val="00B34D92"/>
    <w:rsid w:val="00B35101"/>
    <w:rsid w:val="00B351F5"/>
    <w:rsid w:val="00B352C1"/>
    <w:rsid w:val="00B3576F"/>
    <w:rsid w:val="00B3612B"/>
    <w:rsid w:val="00B36765"/>
    <w:rsid w:val="00B369D8"/>
    <w:rsid w:val="00B37250"/>
    <w:rsid w:val="00B4006E"/>
    <w:rsid w:val="00B40233"/>
    <w:rsid w:val="00B413A8"/>
    <w:rsid w:val="00B420F8"/>
    <w:rsid w:val="00B425F0"/>
    <w:rsid w:val="00B42842"/>
    <w:rsid w:val="00B4364F"/>
    <w:rsid w:val="00B4374E"/>
    <w:rsid w:val="00B44979"/>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64D"/>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467"/>
    <w:rsid w:val="00B64118"/>
    <w:rsid w:val="00B64877"/>
    <w:rsid w:val="00B64897"/>
    <w:rsid w:val="00B64BF8"/>
    <w:rsid w:val="00B64C48"/>
    <w:rsid w:val="00B64EA4"/>
    <w:rsid w:val="00B64ECA"/>
    <w:rsid w:val="00B6601D"/>
    <w:rsid w:val="00B66477"/>
    <w:rsid w:val="00B66511"/>
    <w:rsid w:val="00B666FB"/>
    <w:rsid w:val="00B66AB9"/>
    <w:rsid w:val="00B66C0B"/>
    <w:rsid w:val="00B67256"/>
    <w:rsid w:val="00B67CCD"/>
    <w:rsid w:val="00B70A0F"/>
    <w:rsid w:val="00B70DF8"/>
    <w:rsid w:val="00B71392"/>
    <w:rsid w:val="00B716B0"/>
    <w:rsid w:val="00B71D73"/>
    <w:rsid w:val="00B71FF8"/>
    <w:rsid w:val="00B73109"/>
    <w:rsid w:val="00B73AB8"/>
    <w:rsid w:val="00B73DE0"/>
    <w:rsid w:val="00B74013"/>
    <w:rsid w:val="00B744F6"/>
    <w:rsid w:val="00B74B63"/>
    <w:rsid w:val="00B74FE6"/>
    <w:rsid w:val="00B7559E"/>
    <w:rsid w:val="00B75687"/>
    <w:rsid w:val="00B77FA6"/>
    <w:rsid w:val="00B8038B"/>
    <w:rsid w:val="00B81218"/>
    <w:rsid w:val="00B81A8E"/>
    <w:rsid w:val="00B81AD3"/>
    <w:rsid w:val="00B83FD8"/>
    <w:rsid w:val="00B843BE"/>
    <w:rsid w:val="00B847B6"/>
    <w:rsid w:val="00B848EB"/>
    <w:rsid w:val="00B84983"/>
    <w:rsid w:val="00B853BF"/>
    <w:rsid w:val="00B8636F"/>
    <w:rsid w:val="00B86BCB"/>
    <w:rsid w:val="00B86C5F"/>
    <w:rsid w:val="00B878A8"/>
    <w:rsid w:val="00B87B29"/>
    <w:rsid w:val="00B90C52"/>
    <w:rsid w:val="00B9100A"/>
    <w:rsid w:val="00B910E7"/>
    <w:rsid w:val="00B925B0"/>
    <w:rsid w:val="00B92A57"/>
    <w:rsid w:val="00B92CA7"/>
    <w:rsid w:val="00B92CCA"/>
    <w:rsid w:val="00B932B8"/>
    <w:rsid w:val="00B935F4"/>
    <w:rsid w:val="00B93DA8"/>
    <w:rsid w:val="00B941D0"/>
    <w:rsid w:val="00B94D6E"/>
    <w:rsid w:val="00B95C59"/>
    <w:rsid w:val="00B95FE0"/>
    <w:rsid w:val="00B96317"/>
    <w:rsid w:val="00B96B73"/>
    <w:rsid w:val="00B96EC4"/>
    <w:rsid w:val="00B975FA"/>
    <w:rsid w:val="00B9760D"/>
    <w:rsid w:val="00B9778A"/>
    <w:rsid w:val="00B9796D"/>
    <w:rsid w:val="00BA057E"/>
    <w:rsid w:val="00BA1336"/>
    <w:rsid w:val="00BA17C2"/>
    <w:rsid w:val="00BA2853"/>
    <w:rsid w:val="00BA3554"/>
    <w:rsid w:val="00BA3981"/>
    <w:rsid w:val="00BA4026"/>
    <w:rsid w:val="00BA5FDA"/>
    <w:rsid w:val="00BA632C"/>
    <w:rsid w:val="00BA6E63"/>
    <w:rsid w:val="00BA6FB2"/>
    <w:rsid w:val="00BA6FEB"/>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2F93"/>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590"/>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A"/>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276"/>
    <w:rsid w:val="00C046AE"/>
    <w:rsid w:val="00C061D3"/>
    <w:rsid w:val="00C061DC"/>
    <w:rsid w:val="00C06409"/>
    <w:rsid w:val="00C07F24"/>
    <w:rsid w:val="00C1045D"/>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2E0"/>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4A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6C7"/>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C2C"/>
    <w:rsid w:val="00C527F9"/>
    <w:rsid w:val="00C5310C"/>
    <w:rsid w:val="00C53219"/>
    <w:rsid w:val="00C53926"/>
    <w:rsid w:val="00C53D1C"/>
    <w:rsid w:val="00C54087"/>
    <w:rsid w:val="00C54CEE"/>
    <w:rsid w:val="00C54EF1"/>
    <w:rsid w:val="00C54FF1"/>
    <w:rsid w:val="00C5588A"/>
    <w:rsid w:val="00C5590F"/>
    <w:rsid w:val="00C56BBA"/>
    <w:rsid w:val="00C57D7E"/>
    <w:rsid w:val="00C6054D"/>
    <w:rsid w:val="00C611EE"/>
    <w:rsid w:val="00C61443"/>
    <w:rsid w:val="00C61F21"/>
    <w:rsid w:val="00C624E6"/>
    <w:rsid w:val="00C6256F"/>
    <w:rsid w:val="00C6329E"/>
    <w:rsid w:val="00C6425F"/>
    <w:rsid w:val="00C642E0"/>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3CF"/>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D9D"/>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0DF8"/>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63F"/>
    <w:rsid w:val="00CC3BAC"/>
    <w:rsid w:val="00CC518E"/>
    <w:rsid w:val="00CC6362"/>
    <w:rsid w:val="00CC69D0"/>
    <w:rsid w:val="00CC73F0"/>
    <w:rsid w:val="00CD01CC"/>
    <w:rsid w:val="00CD043A"/>
    <w:rsid w:val="00CD1E50"/>
    <w:rsid w:val="00CD2B4E"/>
    <w:rsid w:val="00CD3548"/>
    <w:rsid w:val="00CD3806"/>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0EA0"/>
    <w:rsid w:val="00CF10F9"/>
    <w:rsid w:val="00CF15EC"/>
    <w:rsid w:val="00CF1653"/>
    <w:rsid w:val="00CF1742"/>
    <w:rsid w:val="00CF2304"/>
    <w:rsid w:val="00CF2692"/>
    <w:rsid w:val="00CF2EFB"/>
    <w:rsid w:val="00CF325E"/>
    <w:rsid w:val="00CF34D0"/>
    <w:rsid w:val="00CF34DE"/>
    <w:rsid w:val="00CF3B1A"/>
    <w:rsid w:val="00CF4B1A"/>
    <w:rsid w:val="00CF4DB3"/>
    <w:rsid w:val="00CF4F9B"/>
    <w:rsid w:val="00CF5D6D"/>
    <w:rsid w:val="00CF6F1A"/>
    <w:rsid w:val="00CF7A4E"/>
    <w:rsid w:val="00D00401"/>
    <w:rsid w:val="00D00477"/>
    <w:rsid w:val="00D0068C"/>
    <w:rsid w:val="00D008B5"/>
    <w:rsid w:val="00D00A61"/>
    <w:rsid w:val="00D00BED"/>
    <w:rsid w:val="00D00BFF"/>
    <w:rsid w:val="00D00DA3"/>
    <w:rsid w:val="00D012F3"/>
    <w:rsid w:val="00D013A6"/>
    <w:rsid w:val="00D019A4"/>
    <w:rsid w:val="00D01AA1"/>
    <w:rsid w:val="00D01B3C"/>
    <w:rsid w:val="00D02623"/>
    <w:rsid w:val="00D02861"/>
    <w:rsid w:val="00D03331"/>
    <w:rsid w:val="00D03489"/>
    <w:rsid w:val="00D036E2"/>
    <w:rsid w:val="00D03E7C"/>
    <w:rsid w:val="00D03F1D"/>
    <w:rsid w:val="00D043C1"/>
    <w:rsid w:val="00D043FA"/>
    <w:rsid w:val="00D04575"/>
    <w:rsid w:val="00D048EE"/>
    <w:rsid w:val="00D04B17"/>
    <w:rsid w:val="00D04BAA"/>
    <w:rsid w:val="00D0526D"/>
    <w:rsid w:val="00D05364"/>
    <w:rsid w:val="00D05A4D"/>
    <w:rsid w:val="00D0677B"/>
    <w:rsid w:val="00D06AAC"/>
    <w:rsid w:val="00D07367"/>
    <w:rsid w:val="00D07F62"/>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684F"/>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5A34"/>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2CC"/>
    <w:rsid w:val="00D3436F"/>
    <w:rsid w:val="00D35528"/>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D35"/>
    <w:rsid w:val="00D74EF9"/>
    <w:rsid w:val="00D7504A"/>
    <w:rsid w:val="00D758CA"/>
    <w:rsid w:val="00D75F27"/>
    <w:rsid w:val="00D76453"/>
    <w:rsid w:val="00D76BBA"/>
    <w:rsid w:val="00D770E9"/>
    <w:rsid w:val="00D77ADB"/>
    <w:rsid w:val="00D77EF7"/>
    <w:rsid w:val="00D80916"/>
    <w:rsid w:val="00D80FD6"/>
    <w:rsid w:val="00D815D1"/>
    <w:rsid w:val="00D81622"/>
    <w:rsid w:val="00D81660"/>
    <w:rsid w:val="00D81962"/>
    <w:rsid w:val="00D820D2"/>
    <w:rsid w:val="00D8293C"/>
    <w:rsid w:val="00D82C41"/>
    <w:rsid w:val="00D82DAD"/>
    <w:rsid w:val="00D82E27"/>
    <w:rsid w:val="00D83043"/>
    <w:rsid w:val="00D8313C"/>
    <w:rsid w:val="00D835F1"/>
    <w:rsid w:val="00D837E5"/>
    <w:rsid w:val="00D83BA9"/>
    <w:rsid w:val="00D8435F"/>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2C17"/>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95D"/>
    <w:rsid w:val="00DB4CC7"/>
    <w:rsid w:val="00DB5998"/>
    <w:rsid w:val="00DB64C8"/>
    <w:rsid w:val="00DB6629"/>
    <w:rsid w:val="00DB68BF"/>
    <w:rsid w:val="00DB6D02"/>
    <w:rsid w:val="00DB7097"/>
    <w:rsid w:val="00DB7289"/>
    <w:rsid w:val="00DC0D74"/>
    <w:rsid w:val="00DC0E01"/>
    <w:rsid w:val="00DC14CE"/>
    <w:rsid w:val="00DC1B3F"/>
    <w:rsid w:val="00DC30CC"/>
    <w:rsid w:val="00DC375D"/>
    <w:rsid w:val="00DC3C2E"/>
    <w:rsid w:val="00DC49BF"/>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B04"/>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528"/>
    <w:rsid w:val="00DE26E4"/>
    <w:rsid w:val="00DE3538"/>
    <w:rsid w:val="00DE3C28"/>
    <w:rsid w:val="00DE5B89"/>
    <w:rsid w:val="00DE65EA"/>
    <w:rsid w:val="00DE6606"/>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2C2"/>
    <w:rsid w:val="00E01485"/>
    <w:rsid w:val="00E01503"/>
    <w:rsid w:val="00E01F0F"/>
    <w:rsid w:val="00E020C1"/>
    <w:rsid w:val="00E02449"/>
    <w:rsid w:val="00E02AD2"/>
    <w:rsid w:val="00E02F60"/>
    <w:rsid w:val="00E040F0"/>
    <w:rsid w:val="00E0430E"/>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3D50"/>
    <w:rsid w:val="00E141C7"/>
    <w:rsid w:val="00E14672"/>
    <w:rsid w:val="00E153F0"/>
    <w:rsid w:val="00E161F1"/>
    <w:rsid w:val="00E17450"/>
    <w:rsid w:val="00E17B7F"/>
    <w:rsid w:val="00E20011"/>
    <w:rsid w:val="00E207EB"/>
    <w:rsid w:val="00E20B3E"/>
    <w:rsid w:val="00E20E95"/>
    <w:rsid w:val="00E21547"/>
    <w:rsid w:val="00E2217F"/>
    <w:rsid w:val="00E222A7"/>
    <w:rsid w:val="00E22C71"/>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B36"/>
    <w:rsid w:val="00E30CCA"/>
    <w:rsid w:val="00E30E0E"/>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73"/>
    <w:rsid w:val="00E430BF"/>
    <w:rsid w:val="00E43CEB"/>
    <w:rsid w:val="00E43DFB"/>
    <w:rsid w:val="00E44D86"/>
    <w:rsid w:val="00E45007"/>
    <w:rsid w:val="00E4557D"/>
    <w:rsid w:val="00E45709"/>
    <w:rsid w:val="00E45ACA"/>
    <w:rsid w:val="00E45BF3"/>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34D"/>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1D31"/>
    <w:rsid w:val="00E71DBD"/>
    <w:rsid w:val="00E71E56"/>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6CE9"/>
    <w:rsid w:val="00E77AD7"/>
    <w:rsid w:val="00E77DE9"/>
    <w:rsid w:val="00E77EEE"/>
    <w:rsid w:val="00E805B6"/>
    <w:rsid w:val="00E8071D"/>
    <w:rsid w:val="00E81D32"/>
    <w:rsid w:val="00E81D4D"/>
    <w:rsid w:val="00E82402"/>
    <w:rsid w:val="00E83120"/>
    <w:rsid w:val="00E84171"/>
    <w:rsid w:val="00E8425F"/>
    <w:rsid w:val="00E850B6"/>
    <w:rsid w:val="00E85A49"/>
    <w:rsid w:val="00E861BF"/>
    <w:rsid w:val="00E8719E"/>
    <w:rsid w:val="00E8739D"/>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2959"/>
    <w:rsid w:val="00EA31E0"/>
    <w:rsid w:val="00EA3357"/>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79B"/>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3B4"/>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EF7FBA"/>
    <w:rsid w:val="00F00565"/>
    <w:rsid w:val="00F005EE"/>
    <w:rsid w:val="00F00C96"/>
    <w:rsid w:val="00F00F71"/>
    <w:rsid w:val="00F01A2A"/>
    <w:rsid w:val="00F01D1E"/>
    <w:rsid w:val="00F02639"/>
    <w:rsid w:val="00F02F00"/>
    <w:rsid w:val="00F04430"/>
    <w:rsid w:val="00F04AA1"/>
    <w:rsid w:val="00F04FC3"/>
    <w:rsid w:val="00F06DB1"/>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71A"/>
    <w:rsid w:val="00F15CED"/>
    <w:rsid w:val="00F15F72"/>
    <w:rsid w:val="00F16819"/>
    <w:rsid w:val="00F170EB"/>
    <w:rsid w:val="00F1738A"/>
    <w:rsid w:val="00F17B6A"/>
    <w:rsid w:val="00F17C19"/>
    <w:rsid w:val="00F20326"/>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1E1"/>
    <w:rsid w:val="00F35BE5"/>
    <w:rsid w:val="00F35CFA"/>
    <w:rsid w:val="00F36AD3"/>
    <w:rsid w:val="00F36E1F"/>
    <w:rsid w:val="00F37254"/>
    <w:rsid w:val="00F377C0"/>
    <w:rsid w:val="00F37C10"/>
    <w:rsid w:val="00F37F2C"/>
    <w:rsid w:val="00F40235"/>
    <w:rsid w:val="00F403A5"/>
    <w:rsid w:val="00F406AC"/>
    <w:rsid w:val="00F40CCC"/>
    <w:rsid w:val="00F40D4D"/>
    <w:rsid w:val="00F41347"/>
    <w:rsid w:val="00F4140F"/>
    <w:rsid w:val="00F41477"/>
    <w:rsid w:val="00F41D1E"/>
    <w:rsid w:val="00F4264D"/>
    <w:rsid w:val="00F42A40"/>
    <w:rsid w:val="00F4345D"/>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40D"/>
    <w:rsid w:val="00F5168A"/>
    <w:rsid w:val="00F52EDD"/>
    <w:rsid w:val="00F53326"/>
    <w:rsid w:val="00F53D4F"/>
    <w:rsid w:val="00F53DF8"/>
    <w:rsid w:val="00F546F2"/>
    <w:rsid w:val="00F5526F"/>
    <w:rsid w:val="00F55654"/>
    <w:rsid w:val="00F556B0"/>
    <w:rsid w:val="00F55752"/>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0AF"/>
    <w:rsid w:val="00F63223"/>
    <w:rsid w:val="00F63464"/>
    <w:rsid w:val="00F63BBB"/>
    <w:rsid w:val="00F64BF8"/>
    <w:rsid w:val="00F64DF9"/>
    <w:rsid w:val="00F65516"/>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955"/>
    <w:rsid w:val="00F86ED5"/>
    <w:rsid w:val="00F871C2"/>
    <w:rsid w:val="00F87B3C"/>
    <w:rsid w:val="00F87FD4"/>
    <w:rsid w:val="00F914CF"/>
    <w:rsid w:val="00F916BE"/>
    <w:rsid w:val="00F91818"/>
    <w:rsid w:val="00F9206A"/>
    <w:rsid w:val="00F92A53"/>
    <w:rsid w:val="00F92AC4"/>
    <w:rsid w:val="00F930CD"/>
    <w:rsid w:val="00F932ED"/>
    <w:rsid w:val="00F939FC"/>
    <w:rsid w:val="00F93F4F"/>
    <w:rsid w:val="00F9441E"/>
    <w:rsid w:val="00F9448B"/>
    <w:rsid w:val="00F954E8"/>
    <w:rsid w:val="00F95BB0"/>
    <w:rsid w:val="00F95E94"/>
    <w:rsid w:val="00F9620A"/>
    <w:rsid w:val="00F96993"/>
    <w:rsid w:val="00F96AA9"/>
    <w:rsid w:val="00F974D4"/>
    <w:rsid w:val="00F9791A"/>
    <w:rsid w:val="00F97D3E"/>
    <w:rsid w:val="00F97E53"/>
    <w:rsid w:val="00F97EF4"/>
    <w:rsid w:val="00FA0498"/>
    <w:rsid w:val="00FA06DB"/>
    <w:rsid w:val="00FA0E41"/>
    <w:rsid w:val="00FA12AB"/>
    <w:rsid w:val="00FA1455"/>
    <w:rsid w:val="00FA185B"/>
    <w:rsid w:val="00FA195C"/>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B7CD3"/>
    <w:rsid w:val="00FC016A"/>
    <w:rsid w:val="00FC096C"/>
    <w:rsid w:val="00FC0C7D"/>
    <w:rsid w:val="00FC0FDC"/>
    <w:rsid w:val="00FC22F4"/>
    <w:rsid w:val="00FC283C"/>
    <w:rsid w:val="00FC2FB3"/>
    <w:rsid w:val="00FC3A49"/>
    <w:rsid w:val="00FC4412"/>
    <w:rsid w:val="00FC44B8"/>
    <w:rsid w:val="00FC4515"/>
    <w:rsid w:val="00FC4B16"/>
    <w:rsid w:val="00FC6150"/>
    <w:rsid w:val="00FC649E"/>
    <w:rsid w:val="00FC69A8"/>
    <w:rsid w:val="00FC6B2B"/>
    <w:rsid w:val="00FC7014"/>
    <w:rsid w:val="00FD06E3"/>
    <w:rsid w:val="00FD0747"/>
    <w:rsid w:val="00FD0B1A"/>
    <w:rsid w:val="00FD0C15"/>
    <w:rsid w:val="00FD0DBE"/>
    <w:rsid w:val="00FD1148"/>
    <w:rsid w:val="00FD1288"/>
    <w:rsid w:val="00FD19AF"/>
    <w:rsid w:val="00FD1AAF"/>
    <w:rsid w:val="00FD26FA"/>
    <w:rsid w:val="00FD2748"/>
    <w:rsid w:val="00FD2843"/>
    <w:rsid w:val="00FD2B51"/>
    <w:rsid w:val="00FD2C88"/>
    <w:rsid w:val="00FD369B"/>
    <w:rsid w:val="00FD3E84"/>
    <w:rsid w:val="00FD4DA5"/>
    <w:rsid w:val="00FD4DBF"/>
    <w:rsid w:val="00FD57B8"/>
    <w:rsid w:val="00FD64DD"/>
    <w:rsid w:val="00FD7291"/>
    <w:rsid w:val="00FD7772"/>
    <w:rsid w:val="00FD7CBB"/>
    <w:rsid w:val="00FD7E16"/>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4B5"/>
    <w:rsid w:val="00FF0766"/>
    <w:rsid w:val="00FF0775"/>
    <w:rsid w:val="00FF0800"/>
    <w:rsid w:val="00FF0FE2"/>
    <w:rsid w:val="00FF1D27"/>
    <w:rsid w:val="00FF1DD5"/>
    <w:rsid w:val="00FF2714"/>
    <w:rsid w:val="00FF285B"/>
    <w:rsid w:val="00FF28EE"/>
    <w:rsid w:val="00FF2E56"/>
    <w:rsid w:val="00FF3050"/>
    <w:rsid w:val="00FF331F"/>
    <w:rsid w:val="00FF3D6A"/>
    <w:rsid w:val="00FF3DE9"/>
    <w:rsid w:val="00FF3E38"/>
    <w:rsid w:val="00FF3E3D"/>
    <w:rsid w:val="00FF3F2A"/>
    <w:rsid w:val="00FF3F8F"/>
    <w:rsid w:val="00FF5070"/>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TableParagraph">
    <w:name w:val="Table Paragraph"/>
    <w:basedOn w:val="Normal"/>
    <w:uiPriority w:val="1"/>
    <w:qFormat/>
    <w:rsid w:val="00457B7A"/>
    <w:pPr>
      <w:widowControl w:val="0"/>
      <w:autoSpaceDE w:val="0"/>
      <w:autoSpaceDN w:val="0"/>
    </w:pPr>
    <w:rPr>
      <w:rFonts w:ascii="DejaVu Serif" w:eastAsia="DejaVu Serif" w:hAnsi="DejaVu Serif" w:cs="DejaVu Serif"/>
      <w:sz w:val="22"/>
      <w:szCs w:val="22"/>
      <w:lang w:val="en-US" w:eastAsia="en-US" w:bidi="ar-SA"/>
    </w:rPr>
  </w:style>
  <w:style w:type="character" w:customStyle="1" w:styleId="HeaderChar1">
    <w:name w:val="Header Char1"/>
    <w:basedOn w:val="DefaultParagraphFont"/>
    <w:uiPriority w:val="99"/>
    <w:semiHidden/>
    <w:rsid w:val="00414F0C"/>
  </w:style>
  <w:style w:type="character" w:styleId="UnresolvedMention">
    <w:name w:val="Unresolved Mention"/>
    <w:basedOn w:val="DefaultParagraphFont"/>
    <w:uiPriority w:val="99"/>
    <w:semiHidden/>
    <w:unhideWhenUsed/>
    <w:rsid w:val="00414F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5244</TotalTime>
  <Pages>107</Pages>
  <Words>23293</Words>
  <Characters>132772</Characters>
  <Application>Microsoft Office Word</Application>
  <DocSecurity>0</DocSecurity>
  <Lines>1106</Lines>
  <Paragraphs>311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155754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22</cp:lastModifiedBy>
  <cp:revision>2595</cp:revision>
  <cp:lastPrinted>2018-02-16T07:12:00Z</cp:lastPrinted>
  <dcterms:created xsi:type="dcterms:W3CDTF">2019-10-28T07:04:00Z</dcterms:created>
  <dcterms:modified xsi:type="dcterms:W3CDTF">2026-07-30T05:52:00Z</dcterms:modified>
</cp:coreProperties>
</file>